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DC97A2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34A03">
        <w:rPr>
          <w:rFonts w:ascii="Arial" w:hAnsi="Arial" w:cs="Arial"/>
          <w:b/>
          <w:bCs/>
          <w:sz w:val="24"/>
          <w:szCs w:val="24"/>
        </w:rPr>
        <w:t>73</w:t>
      </w:r>
      <w:r w:rsidR="000352DD">
        <w:rPr>
          <w:rFonts w:ascii="Arial" w:hAnsi="Arial" w:cs="Arial"/>
          <w:b/>
          <w:bCs/>
          <w:sz w:val="24"/>
          <w:szCs w:val="24"/>
        </w:rPr>
        <w:t>6</w:t>
      </w:r>
      <w:r w:rsidR="00B34A03">
        <w:rPr>
          <w:rFonts w:ascii="Arial" w:hAnsi="Arial" w:cs="Arial"/>
          <w:b/>
          <w:bCs/>
          <w:sz w:val="24"/>
          <w:szCs w:val="24"/>
        </w:rPr>
        <w:t>4</w:t>
      </w:r>
    </w:p>
    <w:p w14:paraId="09465D17" w14:textId="18DEDCF9"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CC1A47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D2993">
        <w:rPr>
          <w:rFonts w:ascii="Arial" w:hAnsi="Arial" w:cs="Arial"/>
          <w:b/>
        </w:rPr>
        <w:t>Xiaomi</w:t>
      </w:r>
    </w:p>
    <w:p w14:paraId="74C363CA" w14:textId="44E8D8B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AE3AD1">
        <w:rPr>
          <w:rFonts w:ascii="Arial" w:hAnsi="Arial" w:cs="Arial"/>
          <w:b/>
        </w:rPr>
        <w:t>8</w:t>
      </w:r>
      <w:r w:rsidR="00726944">
        <w:rPr>
          <w:rFonts w:ascii="Arial" w:hAnsi="Arial" w:cs="Arial"/>
          <w:b/>
        </w:rPr>
        <w:t xml:space="preserve">, </w:t>
      </w:r>
      <w:r w:rsidR="00AE3AD1" w:rsidRPr="00AE3AD1">
        <w:rPr>
          <w:rFonts w:ascii="Arial" w:hAnsi="Arial" w:cs="Arial"/>
          <w:b/>
        </w:rPr>
        <w:t>cellular IoT</w:t>
      </w:r>
      <w:r w:rsidR="001E2A0E">
        <w:rPr>
          <w:rFonts w:ascii="Arial" w:hAnsi="Arial" w:cs="Arial"/>
          <w:b/>
        </w:rPr>
        <w:t>]</w:t>
      </w:r>
      <w:r w:rsidR="000E6EC6">
        <w:rPr>
          <w:rFonts w:ascii="Arial" w:hAnsi="Arial" w:cs="Arial"/>
          <w:b/>
        </w:rPr>
        <w:t xml:space="preserve"> </w:t>
      </w:r>
      <w:r w:rsidR="00C20B71" w:rsidRPr="00C20B71">
        <w:rPr>
          <w:rFonts w:ascii="Arial" w:hAnsi="Arial" w:cs="Arial"/>
          <w:b/>
        </w:rPr>
        <w:t>WTs and KIs</w:t>
      </w:r>
      <w:r w:rsidR="008D2993">
        <w:rPr>
          <w:rFonts w:ascii="Arial" w:hAnsi="Arial" w:cs="Arial"/>
          <w:b/>
        </w:rPr>
        <w:t xml:space="preserve"> for </w:t>
      </w:r>
      <w:r w:rsidR="00AE3AD1" w:rsidRPr="00AE3AD1">
        <w:rPr>
          <w:rFonts w:ascii="Arial" w:hAnsi="Arial" w:cs="Arial"/>
          <w:b/>
        </w:rPr>
        <w:t>cellular IoT enablers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37E020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D2993" w:rsidRPr="006B7CF8">
        <w:rPr>
          <w:rFonts w:ascii="Arial" w:eastAsia="Batang" w:hAnsi="Arial" w:cs="Arial"/>
          <w:b/>
          <w:sz w:val="18"/>
          <w:szCs w:val="18"/>
          <w:lang w:eastAsia="ar-SA"/>
        </w:rPr>
        <w:t>20.6.</w:t>
      </w:r>
      <w:r w:rsidR="00AE3AD1">
        <w:rPr>
          <w:rFonts w:ascii="Arial" w:eastAsia="Batang" w:hAnsi="Arial" w:cs="Arial"/>
          <w:b/>
          <w:sz w:val="18"/>
          <w:szCs w:val="18"/>
          <w:lang w:eastAsia="ar-SA"/>
        </w:rPr>
        <w:t>8</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5A5CD97" w:rsidR="003835C7" w:rsidRDefault="003835C7" w:rsidP="003835C7">
      <w:pPr>
        <w:rPr>
          <w:rFonts w:ascii="Arial" w:hAnsi="Arial" w:cs="Arial"/>
          <w:i/>
        </w:rPr>
      </w:pPr>
      <w:r w:rsidRPr="00F32D6F">
        <w:rPr>
          <w:rFonts w:ascii="Arial" w:hAnsi="Arial" w:cs="Arial"/>
          <w:i/>
        </w:rPr>
        <w:t xml:space="preserve">Abstract of the contribution: </w:t>
      </w:r>
      <w:r w:rsidR="008D2993">
        <w:rPr>
          <w:rFonts w:ascii="Arial" w:hAnsi="Arial" w:cs="Arial"/>
          <w:i/>
        </w:rPr>
        <w:t xml:space="preserve">It is proposed the </w:t>
      </w:r>
      <w:r w:rsidR="008D2993" w:rsidRPr="002E5B2D">
        <w:rPr>
          <w:rFonts w:ascii="Arial" w:hAnsi="Arial" w:cs="Arial"/>
          <w:i/>
        </w:rPr>
        <w:t>WTs and</w:t>
      </w:r>
      <w:r w:rsidR="008D2993">
        <w:rPr>
          <w:rFonts w:ascii="Arial" w:hAnsi="Arial" w:cs="Arial"/>
          <w:i/>
        </w:rPr>
        <w:t xml:space="preserve"> </w:t>
      </w:r>
      <w:r w:rsidR="008D2993" w:rsidRPr="002E5B2D">
        <w:rPr>
          <w:rFonts w:ascii="Arial" w:hAnsi="Arial" w:cs="Arial"/>
          <w:i/>
        </w:rPr>
        <w:t>KIs</w:t>
      </w:r>
      <w:r w:rsidR="008D2993">
        <w:rPr>
          <w:rFonts w:ascii="Arial" w:hAnsi="Arial" w:cs="Arial"/>
          <w:i/>
        </w:rPr>
        <w:t xml:space="preserve"> of </w:t>
      </w:r>
      <w:r w:rsidR="00AE3AD1" w:rsidRPr="00AE3AD1">
        <w:rPr>
          <w:rFonts w:ascii="Arial" w:hAnsi="Arial" w:cs="Arial"/>
          <w:i/>
        </w:rPr>
        <w:t>cellular IoT enablers in 6G</w:t>
      </w:r>
      <w:r w:rsidR="00DE79AE" w:rsidRPr="00DE79AE">
        <w:rPr>
          <w:rFonts w:ascii="Arial" w:hAnsi="Arial" w:cs="Arial"/>
          <w:i/>
        </w:rPr>
        <w:t xml:space="preserve"> </w:t>
      </w:r>
      <w:r w:rsidR="001144D7">
        <w:rPr>
          <w:rFonts w:ascii="Arial" w:hAnsi="Arial" w:cs="Arial"/>
          <w:i/>
        </w:rPr>
        <w:t xml:space="preserve">in the </w:t>
      </w:r>
      <w:r w:rsidR="001144D7" w:rsidRPr="001144D7">
        <w:rPr>
          <w:rFonts w:ascii="Arial" w:hAnsi="Arial" w:cs="Arial"/>
          <w:i/>
        </w:rPr>
        <w:t>TR 23.801</w:t>
      </w:r>
      <w:r w:rsidR="008D2993">
        <w:rPr>
          <w:rFonts w:ascii="Arial" w:hAnsi="Arial" w:cs="Arial"/>
          <w:i/>
        </w:rPr>
        <w:t>, considering the r</w:t>
      </w:r>
      <w:r w:rsidR="008D2993" w:rsidRPr="007529CA">
        <w:rPr>
          <w:rFonts w:ascii="Arial" w:hAnsi="Arial" w:cs="Arial"/>
          <w:i/>
        </w:rPr>
        <w:t>equirements</w:t>
      </w:r>
      <w:r w:rsidR="008D2993">
        <w:rPr>
          <w:rFonts w:ascii="Arial" w:hAnsi="Arial" w:cs="Arial"/>
          <w:i/>
        </w:rPr>
        <w:t>, on the WT#</w:t>
      </w:r>
      <w:r w:rsidR="00AE3AD1">
        <w:rPr>
          <w:rFonts w:ascii="Arial" w:hAnsi="Arial" w:cs="Arial"/>
          <w:i/>
        </w:rPr>
        <w:t>8</w:t>
      </w:r>
      <w:r w:rsidR="002D48DF">
        <w:rPr>
          <w:rFonts w:ascii="Arial" w:hAnsi="Arial" w:cs="Arial"/>
          <w:i/>
        </w:rPr>
        <w:t xml:space="preserve"> </w:t>
      </w:r>
      <w:r w:rsidR="00AE3AD1" w:rsidRPr="00AE3AD1">
        <w:rPr>
          <w:rFonts w:ascii="Arial" w:hAnsi="Arial" w:cs="Arial"/>
          <w:i/>
        </w:rPr>
        <w:t>cellular IoT enablers in 6G</w:t>
      </w:r>
      <w:r w:rsidR="008D2993">
        <w:rPr>
          <w:rFonts w:ascii="Arial" w:hAnsi="Arial" w:cs="Arial"/>
          <w:i/>
        </w:rPr>
        <w:t xml:space="preserve">approved in </w:t>
      </w:r>
      <w:r w:rsidR="001144D7" w:rsidRPr="001144D7">
        <w:rPr>
          <w:rFonts w:ascii="Arial" w:hAnsi="Arial" w:cs="Arial"/>
          <w:i/>
        </w:rPr>
        <w:t>SP-250806</w:t>
      </w:r>
      <w:r w:rsidR="001144D7">
        <w:rPr>
          <w:rFonts w:ascii="Arial" w:hAnsi="Arial" w:cs="Arial"/>
          <w:i/>
        </w:rPr>
        <w:t xml:space="preserve"> (</w:t>
      </w:r>
      <w:r w:rsidR="008D2993">
        <w:rPr>
          <w:rFonts w:ascii="Arial" w:hAnsi="Arial" w:cs="Arial"/>
          <w:i/>
        </w:rPr>
        <w:t>SA2 6G SID</w:t>
      </w:r>
      <w:r w:rsidR="001144D7">
        <w:rPr>
          <w:rFonts w:ascii="Arial" w:hAnsi="Arial" w:cs="Arial"/>
          <w:i/>
        </w:rPr>
        <w:t>)</w:t>
      </w:r>
      <w:r w:rsidR="001144D7" w:rsidRPr="001144D7">
        <w:rPr>
          <w:rFonts w:ascii="Arial" w:hAnsi="Arial" w:cs="Arial"/>
          <w:i/>
        </w:rPr>
        <w:t>.</w:t>
      </w:r>
    </w:p>
    <w:p w14:paraId="5ECA5494" w14:textId="0AD57C9C" w:rsidR="00CB0BF7" w:rsidRPr="004B4F18" w:rsidRDefault="00CB0BF7" w:rsidP="00CB0BF7">
      <w:pPr>
        <w:pStyle w:val="EditorsNote"/>
        <w:rPr>
          <w:rFonts w:ascii="Arial" w:hAnsi="Arial" w:cs="Arial"/>
          <w:i/>
        </w:rPr>
      </w:pPr>
      <w:r w:rsidRPr="00B8102E">
        <w:t>Editor's Note:</w:t>
      </w:r>
      <w:r>
        <w:t xml:space="preserve"> </w:t>
      </w:r>
      <w:r w:rsidRPr="00CB0BF7">
        <w:rPr>
          <w:lang w:eastAsia="zh-CN"/>
        </w:rPr>
        <w:t xml:space="preserve">We encourage companies to include a short summary in their abstract of the contributions, mainly </w:t>
      </w:r>
      <w:r w:rsidR="00761F13" w:rsidRPr="00761F13">
        <w:rPr>
          <w:lang w:eastAsia="zh-CN"/>
        </w:rPr>
        <w:t>to help readers quickly understand the intent and scope of the contribution</w:t>
      </w:r>
      <w:r>
        <w:rPr>
          <w:lang w:val="en-US" w:eastAsia="zh-CN"/>
        </w:rPr>
        <w:t>.</w:t>
      </w:r>
    </w:p>
    <w:p w14:paraId="0B224D7B" w14:textId="0917916F"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22192EC3"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3C49F0F0" w14:textId="6EA7BEBB" w:rsidR="001144D7" w:rsidRDefault="0038070C" w:rsidP="0038070C">
      <w:pPr>
        <w:rPr>
          <w:lang w:eastAsia="zh-CN"/>
        </w:rPr>
      </w:pPr>
      <w:bookmarkStart w:id="0" w:name="_Hlk87257355"/>
      <w:r w:rsidRPr="0038070C">
        <w:rPr>
          <w:noProof/>
          <w:lang w:eastAsia="zh-CN"/>
        </w:rPr>
        <mc:AlternateContent>
          <mc:Choice Requires="wps">
            <w:drawing>
              <wp:anchor distT="0" distB="0" distL="114300" distR="114300" simplePos="0" relativeHeight="251659264" behindDoc="0" locked="0" layoutInCell="1" allowOverlap="1" wp14:anchorId="74F8E8B7" wp14:editId="69F507FC">
                <wp:simplePos x="0" y="0"/>
                <wp:positionH relativeFrom="column">
                  <wp:posOffset>22860</wp:posOffset>
                </wp:positionH>
                <wp:positionV relativeFrom="paragraph">
                  <wp:posOffset>262255</wp:posOffset>
                </wp:positionV>
                <wp:extent cx="6092825" cy="692150"/>
                <wp:effectExtent l="0" t="0" r="22225" b="12700"/>
                <wp:wrapTopAndBottom/>
                <wp:docPr id="1" name="文本框 1"/>
                <wp:cNvGraphicFramePr/>
                <a:graphic xmlns:a="http://schemas.openxmlformats.org/drawingml/2006/main">
                  <a:graphicData uri="http://schemas.microsoft.com/office/word/2010/wordprocessingShape">
                    <wps:wsp>
                      <wps:cNvSpPr txBox="1"/>
                      <wps:spPr>
                        <a:xfrm>
                          <a:off x="0" y="0"/>
                          <a:ext cx="6092825" cy="692150"/>
                        </a:xfrm>
                        <a:prstGeom prst="rect">
                          <a:avLst/>
                        </a:prstGeom>
                        <a:solidFill>
                          <a:schemeClr val="lt1"/>
                        </a:solidFill>
                        <a:ln w="6350">
                          <a:solidFill>
                            <a:prstClr val="black"/>
                          </a:solidFill>
                        </a:ln>
                      </wps:spPr>
                      <wps:txbx>
                        <w:txbxContent>
                          <w:p w14:paraId="63DFA80E" w14:textId="77777777" w:rsidR="00AE3AD1" w:rsidRPr="00AE3AD1" w:rsidRDefault="00AE3AD1" w:rsidP="00AE3AD1">
                            <w:pPr>
                              <w:ind w:leftChars="100" w:left="200"/>
                              <w:rPr>
                                <w:sz w:val="18"/>
                                <w:szCs w:val="18"/>
                                <w:shd w:val="clear" w:color="auto" w:fill="FFFFFF" w:themeFill="background1"/>
                              </w:rPr>
                            </w:pPr>
                            <w:r w:rsidRPr="00AE3AD1">
                              <w:rPr>
                                <w:b/>
                                <w:sz w:val="18"/>
                                <w:szCs w:val="18"/>
                                <w:shd w:val="clear" w:color="auto" w:fill="FFFFFF" w:themeFill="background1"/>
                              </w:rPr>
                              <w:t>WT#8:</w:t>
                            </w:r>
                            <w:r w:rsidRPr="00AE3AD1">
                              <w:rPr>
                                <w:sz w:val="18"/>
                                <w:szCs w:val="18"/>
                                <w:shd w:val="clear" w:color="auto" w:fill="FFFFFF" w:themeFill="background1"/>
                              </w:rPr>
                              <w:t xml:space="preserve"> Study whether and how to support cellular IoT enablers in 6G</w:t>
                            </w:r>
                            <w:r w:rsidRPr="00AE3AD1">
                              <w:rPr>
                                <w:rFonts w:hint="eastAsia"/>
                                <w:sz w:val="18"/>
                                <w:szCs w:val="18"/>
                                <w:shd w:val="clear" w:color="auto" w:fill="FFFFFF" w:themeFill="background1"/>
                                <w:lang w:eastAsia="zh-CN"/>
                              </w:rPr>
                              <w:t>,</w:t>
                            </w:r>
                            <w:r w:rsidRPr="00AE3AD1">
                              <w:rPr>
                                <w:rFonts w:eastAsia="等线"/>
                                <w:sz w:val="18"/>
                                <w:szCs w:val="18"/>
                                <w:shd w:val="clear" w:color="auto" w:fill="FFFFFF" w:themeFill="background1"/>
                              </w:rPr>
                              <w:t xml:space="preserve"> based on RAN decision for 6G IoT</w:t>
                            </w:r>
                            <w:r w:rsidRPr="00AE3AD1">
                              <w:rPr>
                                <w:sz w:val="18"/>
                                <w:szCs w:val="18"/>
                                <w:shd w:val="clear" w:color="auto" w:fill="FFFFFF" w:themeFill="background1"/>
                              </w:rPr>
                              <w:t xml:space="preserve">. </w:t>
                            </w:r>
                          </w:p>
                          <w:p w14:paraId="22FBB544" w14:textId="38DDE4BF" w:rsidR="0038070C" w:rsidRPr="0038070C" w:rsidRDefault="00AE3AD1" w:rsidP="00AE3AD1">
                            <w:pPr>
                              <w:pStyle w:val="NO"/>
                              <w:rPr>
                                <w:rFonts w:eastAsia="等线"/>
                                <w:sz w:val="18"/>
                                <w:szCs w:val="18"/>
                                <w:shd w:val="clear" w:color="auto" w:fill="FFFFFF" w:themeFill="background1"/>
                                <w:lang w:eastAsia="zh-CN"/>
                              </w:rPr>
                            </w:pPr>
                            <w:r w:rsidRPr="00AE3AD1" w:rsidDel="009F00C6">
                              <w:rPr>
                                <w:sz w:val="18"/>
                                <w:szCs w:val="18"/>
                                <w:shd w:val="clear" w:color="auto" w:fill="FFFFFF" w:themeFill="background1"/>
                                <w:lang w:eastAsia="zh-CN"/>
                              </w:rPr>
                              <w:t>NOTE </w:t>
                            </w:r>
                            <w:r w:rsidRPr="00AE3AD1">
                              <w:rPr>
                                <w:sz w:val="18"/>
                                <w:szCs w:val="18"/>
                                <w:shd w:val="clear" w:color="auto" w:fill="FFFFFF" w:themeFill="background1"/>
                                <w:lang w:eastAsia="zh-CN"/>
                              </w:rPr>
                              <w:t>9</w:t>
                            </w:r>
                            <w:r w:rsidRPr="00AE3AD1" w:rsidDel="009F00C6">
                              <w:rPr>
                                <w:sz w:val="18"/>
                                <w:szCs w:val="18"/>
                                <w:shd w:val="clear" w:color="auto" w:fill="FFFFFF" w:themeFill="background1"/>
                                <w:lang w:eastAsia="zh-CN"/>
                              </w:rPr>
                              <w:t>:</w:t>
                            </w:r>
                            <w:r w:rsidRPr="00AE3AD1" w:rsidDel="009F00C6">
                              <w:rPr>
                                <w:sz w:val="18"/>
                                <w:szCs w:val="18"/>
                                <w:shd w:val="clear" w:color="auto" w:fill="FFFFFF" w:themeFill="background1"/>
                                <w:lang w:eastAsia="zh-CN"/>
                              </w:rPr>
                              <w:tab/>
                            </w:r>
                            <w:r w:rsidRPr="00AE3AD1" w:rsidDel="009F00C6">
                              <w:rPr>
                                <w:sz w:val="18"/>
                                <w:szCs w:val="18"/>
                                <w:shd w:val="clear" w:color="auto" w:fill="FFFFFF" w:themeFill="background1"/>
                              </w:rPr>
                              <w:t>The detailed scope for WT#</w:t>
                            </w:r>
                            <w:r w:rsidRPr="00AE3AD1">
                              <w:rPr>
                                <w:sz w:val="18"/>
                                <w:szCs w:val="18"/>
                                <w:shd w:val="clear" w:color="auto" w:fill="FFFFFF" w:themeFill="background1"/>
                              </w:rPr>
                              <w:t>8</w:t>
                            </w:r>
                            <w:r w:rsidRPr="00AE3AD1" w:rsidDel="009F00C6">
                              <w:rPr>
                                <w:sz w:val="18"/>
                                <w:szCs w:val="18"/>
                                <w:shd w:val="clear" w:color="auto" w:fill="FFFFFF" w:themeFill="background1"/>
                              </w:rPr>
                              <w:t xml:space="preserve"> will be coordinated and aligned with RAN</w:t>
                            </w:r>
                            <w:r w:rsidRPr="00AE3AD1">
                              <w:rPr>
                                <w:sz w:val="18"/>
                                <w:szCs w:val="18"/>
                                <w:shd w:val="clear" w:color="auto" w:fill="FFFFFF" w:themeFill="background1"/>
                              </w:rPr>
                              <w:t>. Ambient IoT is not in the scope of the study.</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4F8E8B7" id="_x0000_t202" coordsize="21600,21600" o:spt="202" path="m,l,21600r21600,l21600,xe">
                <v:stroke joinstyle="miter"/>
                <v:path gradientshapeok="t" o:connecttype="rect"/>
              </v:shapetype>
              <v:shape id="文本框 1" o:spid="_x0000_s1026" type="#_x0000_t202" style="position:absolute;margin-left:1.8pt;margin-top:20.65pt;width:479.75pt;height: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" fillcolor="white [3201]" strokeweight=".5pt">
                <v:textbox>
                  <w:txbxContent>
                    <w:p w14:paraId="63DFA80E" w14:textId="77777777" w:rsidR="00AE3AD1" w:rsidRPr="00AE3AD1" w:rsidRDefault="00AE3AD1" w:rsidP="00AE3AD1">
                      <w:pPr>
                        <w:ind w:leftChars="100" w:left="200"/>
                        <w:rPr>
                          <w:sz w:val="18"/>
                          <w:szCs w:val="18"/>
                          <w:shd w:val="clear" w:color="auto" w:fill="FFFFFF" w:themeFill="background1"/>
                        </w:rPr>
                      </w:pPr>
                      <w:r w:rsidRPr="00AE3AD1">
                        <w:rPr>
                          <w:b/>
                          <w:sz w:val="18"/>
                          <w:szCs w:val="18"/>
                          <w:shd w:val="clear" w:color="auto" w:fill="FFFFFF" w:themeFill="background1"/>
                        </w:rPr>
                        <w:t>WT#8:</w:t>
                      </w:r>
                      <w:r w:rsidRPr="00AE3AD1">
                        <w:rPr>
                          <w:sz w:val="18"/>
                          <w:szCs w:val="18"/>
                          <w:shd w:val="clear" w:color="auto" w:fill="FFFFFF" w:themeFill="background1"/>
                        </w:rPr>
                        <w:t xml:space="preserve"> Study whether and how to support cellular IoT enablers in 6G</w:t>
                      </w:r>
                      <w:r w:rsidRPr="00AE3AD1">
                        <w:rPr>
                          <w:rFonts w:hint="eastAsia"/>
                          <w:sz w:val="18"/>
                          <w:szCs w:val="18"/>
                          <w:shd w:val="clear" w:color="auto" w:fill="FFFFFF" w:themeFill="background1"/>
                          <w:lang w:eastAsia="zh-CN"/>
                        </w:rPr>
                        <w:t>,</w:t>
                      </w:r>
                      <w:r w:rsidRPr="00AE3AD1">
                        <w:rPr>
                          <w:rFonts w:eastAsia="等线"/>
                          <w:sz w:val="18"/>
                          <w:szCs w:val="18"/>
                          <w:shd w:val="clear" w:color="auto" w:fill="FFFFFF" w:themeFill="background1"/>
                        </w:rPr>
                        <w:t xml:space="preserve"> based on RAN decision for 6G IoT</w:t>
                      </w:r>
                      <w:r w:rsidRPr="00AE3AD1">
                        <w:rPr>
                          <w:sz w:val="18"/>
                          <w:szCs w:val="18"/>
                          <w:shd w:val="clear" w:color="auto" w:fill="FFFFFF" w:themeFill="background1"/>
                        </w:rPr>
                        <w:t xml:space="preserve">. </w:t>
                      </w:r>
                    </w:p>
                    <w:p w14:paraId="22FBB544" w14:textId="38DDE4BF" w:rsidR="0038070C" w:rsidRPr="0038070C" w:rsidRDefault="00AE3AD1" w:rsidP="00AE3AD1">
                      <w:pPr>
                        <w:pStyle w:val="NO"/>
                        <w:rPr>
                          <w:rFonts w:eastAsia="等线"/>
                          <w:sz w:val="18"/>
                          <w:szCs w:val="18"/>
                          <w:shd w:val="clear" w:color="auto" w:fill="FFFFFF" w:themeFill="background1"/>
                          <w:lang w:eastAsia="zh-CN"/>
                        </w:rPr>
                      </w:pPr>
                      <w:r w:rsidRPr="00AE3AD1" w:rsidDel="009F00C6">
                        <w:rPr>
                          <w:sz w:val="18"/>
                          <w:szCs w:val="18"/>
                          <w:shd w:val="clear" w:color="auto" w:fill="FFFFFF" w:themeFill="background1"/>
                          <w:lang w:eastAsia="zh-CN"/>
                        </w:rPr>
                        <w:t>NOTE </w:t>
                      </w:r>
                      <w:r w:rsidRPr="00AE3AD1">
                        <w:rPr>
                          <w:sz w:val="18"/>
                          <w:szCs w:val="18"/>
                          <w:shd w:val="clear" w:color="auto" w:fill="FFFFFF" w:themeFill="background1"/>
                          <w:lang w:eastAsia="zh-CN"/>
                        </w:rPr>
                        <w:t>9</w:t>
                      </w:r>
                      <w:r w:rsidRPr="00AE3AD1" w:rsidDel="009F00C6">
                        <w:rPr>
                          <w:sz w:val="18"/>
                          <w:szCs w:val="18"/>
                          <w:shd w:val="clear" w:color="auto" w:fill="FFFFFF" w:themeFill="background1"/>
                          <w:lang w:eastAsia="zh-CN"/>
                        </w:rPr>
                        <w:t>:</w:t>
                      </w:r>
                      <w:r w:rsidRPr="00AE3AD1" w:rsidDel="009F00C6">
                        <w:rPr>
                          <w:sz w:val="18"/>
                          <w:szCs w:val="18"/>
                          <w:shd w:val="clear" w:color="auto" w:fill="FFFFFF" w:themeFill="background1"/>
                          <w:lang w:eastAsia="zh-CN"/>
                        </w:rPr>
                        <w:tab/>
                      </w:r>
                      <w:r w:rsidRPr="00AE3AD1" w:rsidDel="009F00C6">
                        <w:rPr>
                          <w:sz w:val="18"/>
                          <w:szCs w:val="18"/>
                          <w:shd w:val="clear" w:color="auto" w:fill="FFFFFF" w:themeFill="background1"/>
                        </w:rPr>
                        <w:t>The detailed scope for WT#</w:t>
                      </w:r>
                      <w:r w:rsidRPr="00AE3AD1">
                        <w:rPr>
                          <w:sz w:val="18"/>
                          <w:szCs w:val="18"/>
                          <w:shd w:val="clear" w:color="auto" w:fill="FFFFFF" w:themeFill="background1"/>
                        </w:rPr>
                        <w:t>8</w:t>
                      </w:r>
                      <w:r w:rsidRPr="00AE3AD1" w:rsidDel="009F00C6">
                        <w:rPr>
                          <w:sz w:val="18"/>
                          <w:szCs w:val="18"/>
                          <w:shd w:val="clear" w:color="auto" w:fill="FFFFFF" w:themeFill="background1"/>
                        </w:rPr>
                        <w:t xml:space="preserve"> will be coordinated and aligned with RAN</w:t>
                      </w:r>
                      <w:r w:rsidRPr="00AE3AD1">
                        <w:rPr>
                          <w:sz w:val="18"/>
                          <w:szCs w:val="18"/>
                          <w:shd w:val="clear" w:color="auto" w:fill="FFFFFF" w:themeFill="background1"/>
                        </w:rPr>
                        <w:t>. Ambient IoT is not in the scope of the study.</w:t>
                      </w:r>
                    </w:p>
                  </w:txbxContent>
                </v:textbox>
                <w10:wrap type="topAndBottom"/>
              </v:shape>
            </w:pict>
          </mc:Fallback>
        </mc:AlternateContent>
      </w:r>
      <w:r w:rsidR="001144D7">
        <w:rPr>
          <w:lang w:eastAsia="zh-CN"/>
        </w:rPr>
        <w:t>The WT#</w:t>
      </w:r>
      <w:r w:rsidR="00AE3AD1">
        <w:rPr>
          <w:lang w:eastAsia="zh-CN"/>
        </w:rPr>
        <w:t>8</w:t>
      </w:r>
      <w:r w:rsidR="001144D7">
        <w:rPr>
          <w:lang w:eastAsia="zh-CN"/>
        </w:rPr>
        <w:t xml:space="preserve"> was agreed in</w:t>
      </w:r>
      <w:r w:rsidR="001144D7" w:rsidRPr="001144D7">
        <w:rPr>
          <w:lang w:eastAsia="zh-CN"/>
        </w:rPr>
        <w:t xml:space="preserve"> SP-250806</w:t>
      </w:r>
      <w:r w:rsidR="001144D7" w:rsidRPr="0038070C">
        <w:rPr>
          <w:lang w:eastAsia="zh-CN"/>
        </w:rPr>
        <w:t xml:space="preserve"> (SA2 6G SID)</w:t>
      </w:r>
      <w:r w:rsidR="00CF1B20">
        <w:rPr>
          <w:lang w:eastAsia="zh-CN"/>
        </w:rPr>
        <w:t xml:space="preserve"> approved in SA#108,</w:t>
      </w:r>
      <w:r w:rsidR="001144D7">
        <w:rPr>
          <w:lang w:eastAsia="zh-CN"/>
        </w:rPr>
        <w:t xml:space="preserve"> including:</w:t>
      </w:r>
      <w:r w:rsidR="00CF1B20">
        <w:rPr>
          <w:lang w:eastAsia="zh-CN"/>
        </w:rPr>
        <w:t xml:space="preserve"> </w:t>
      </w:r>
    </w:p>
    <w:p w14:paraId="3091A9C0" w14:textId="4F069031" w:rsidR="001144D7" w:rsidRDefault="001144D7" w:rsidP="001144D7">
      <w:pPr>
        <w:rPr>
          <w:b/>
          <w:bCs/>
          <w:lang w:eastAsia="zh-CN"/>
        </w:rPr>
      </w:pPr>
    </w:p>
    <w:p w14:paraId="49D694F9" w14:textId="588F67EC" w:rsidR="0038070C" w:rsidRDefault="0038070C" w:rsidP="001144D7">
      <w:pPr>
        <w:rPr>
          <w:lang w:eastAsia="zh-CN"/>
        </w:rPr>
      </w:pPr>
      <w:r w:rsidRPr="00CF1B20">
        <w:rPr>
          <w:rFonts w:hint="eastAsia"/>
          <w:lang w:eastAsia="zh-CN"/>
        </w:rPr>
        <w:t>With</w:t>
      </w:r>
      <w:r w:rsidRPr="00CF1B20">
        <w:rPr>
          <w:lang w:eastAsia="zh-CN"/>
        </w:rPr>
        <w:t xml:space="preserve"> </w:t>
      </w:r>
      <w:r w:rsidRPr="00CF1B20">
        <w:rPr>
          <w:rFonts w:hint="eastAsia"/>
          <w:lang w:eastAsia="zh-CN"/>
        </w:rPr>
        <w:t>respect</w:t>
      </w:r>
      <w:r w:rsidRPr="00CF1B20">
        <w:rPr>
          <w:lang w:eastAsia="zh-CN"/>
        </w:rPr>
        <w:t xml:space="preserve"> </w:t>
      </w:r>
      <w:r w:rsidRPr="00CF1B20">
        <w:rPr>
          <w:rFonts w:hint="eastAsia"/>
          <w:lang w:eastAsia="zh-CN"/>
        </w:rPr>
        <w:t>to</w:t>
      </w:r>
      <w:r w:rsidRPr="00CF1B20">
        <w:rPr>
          <w:lang w:eastAsia="zh-CN"/>
        </w:rPr>
        <w:t xml:space="preserve"> </w:t>
      </w:r>
      <w:r w:rsidRPr="00CF1B20">
        <w:rPr>
          <w:rFonts w:hint="eastAsia"/>
          <w:lang w:eastAsia="zh-CN"/>
        </w:rPr>
        <w:t>the</w:t>
      </w:r>
      <w:r w:rsidRPr="00CF1B20">
        <w:rPr>
          <w:lang w:eastAsia="zh-CN"/>
        </w:rPr>
        <w:t xml:space="preserve"> </w:t>
      </w:r>
      <w:r w:rsidR="00AE3AD1" w:rsidRPr="00AE3AD1">
        <w:rPr>
          <w:lang w:eastAsia="zh-CN"/>
        </w:rPr>
        <w:t>cellular IoT enablers in 6G</w:t>
      </w:r>
      <w:r w:rsidRPr="00CF1B20">
        <w:rPr>
          <w:lang w:eastAsia="zh-CN"/>
        </w:rPr>
        <w:t xml:space="preserve">, it is </w:t>
      </w:r>
      <w:r w:rsidR="00CF1B20">
        <w:rPr>
          <w:lang w:eastAsia="zh-CN"/>
        </w:rPr>
        <w:t>justified and proposed as follows:</w:t>
      </w:r>
    </w:p>
    <w:p w14:paraId="506A84BB" w14:textId="77777777" w:rsidR="00CF1B20" w:rsidRPr="00CF1B20" w:rsidRDefault="00CF1B20" w:rsidP="001144D7">
      <w:pPr>
        <w:rPr>
          <w:lang w:eastAsia="zh-CN"/>
        </w:rPr>
      </w:pPr>
    </w:p>
    <w:p w14:paraId="2D26EE48" w14:textId="0216C146" w:rsidR="00D95872" w:rsidRDefault="007F73C9" w:rsidP="007F73C9">
      <w:pPr>
        <w:rPr>
          <w:lang w:eastAsia="zh-CN"/>
        </w:rPr>
      </w:pPr>
      <w:r w:rsidRPr="008D32A7">
        <w:rPr>
          <w:b/>
          <w:bCs/>
          <w:lang w:eastAsia="zh-CN"/>
        </w:rPr>
        <w:t>Architectural Motivation:</w:t>
      </w:r>
      <w:r>
        <w:rPr>
          <w:lang w:eastAsia="zh-CN"/>
        </w:rPr>
        <w:t xml:space="preserve"> </w:t>
      </w:r>
    </w:p>
    <w:p w14:paraId="47A706F9" w14:textId="7650C6C6" w:rsidR="003A6A57" w:rsidRPr="009763BB" w:rsidRDefault="003A6A57" w:rsidP="003A6A57">
      <w:bookmarkStart w:id="1" w:name="OLE_LINK1"/>
      <w:bookmarkStart w:id="2" w:name="OLE_LINK3"/>
      <w:r w:rsidRPr="009763BB">
        <w:t>The 5G</w:t>
      </w:r>
      <w:r w:rsidRPr="009763BB">
        <w:rPr>
          <w:rFonts w:hint="eastAsia"/>
          <w:lang w:eastAsia="zh-CN"/>
        </w:rPr>
        <w:t>S</w:t>
      </w:r>
      <w:r w:rsidRPr="009763BB">
        <w:t xml:space="preserve"> </w:t>
      </w:r>
      <w:r w:rsidRPr="009763BB">
        <w:rPr>
          <w:rFonts w:hint="eastAsia"/>
          <w:lang w:eastAsia="zh-CN"/>
        </w:rPr>
        <w:t>supports</w:t>
      </w:r>
      <w:r w:rsidRPr="009763BB">
        <w:t xml:space="preserve"> </w:t>
      </w:r>
      <w:r w:rsidRPr="009763BB">
        <w:rPr>
          <w:rFonts w:hint="eastAsia"/>
          <w:lang w:eastAsia="zh-CN"/>
        </w:rPr>
        <w:t>the</w:t>
      </w:r>
      <w:r w:rsidRPr="009763BB">
        <w:t xml:space="preserve"> Control Plane CIoT 5GS Optimisations and User Plane CIoT 5GS Optimisations over E-UTRA as described in TS 23.501[</w:t>
      </w:r>
      <w:r w:rsidRPr="009763BB">
        <w:rPr>
          <w:lang w:eastAsia="zh-CN"/>
        </w:rPr>
        <w:t>2</w:t>
      </w:r>
      <w:r w:rsidRPr="009763BB">
        <w:t xml:space="preserve">]. The Cellular IoT is in earlier 3GPP releases also referred to as Machine Type Communication (MTC) (see clause 4.3.17 of TS 23.401 [x]). </w:t>
      </w:r>
    </w:p>
    <w:p w14:paraId="529BB2C0" w14:textId="7934409E" w:rsidR="003A6A57" w:rsidRPr="009763BB" w:rsidRDefault="003A6A57" w:rsidP="003A6A57">
      <w:r w:rsidRPr="009763BB">
        <w:t xml:space="preserve">Though motivated by scenarios and use cases defined in TS 22.261 [2], </w:t>
      </w:r>
      <w:r w:rsidR="00122BA6">
        <w:t xml:space="preserve">in 5GS </w:t>
      </w:r>
      <w:r w:rsidRPr="009763BB">
        <w:t>the functions added to support CIoT have general applicability and are in no way constrained to any specific scenario, use case or UE types, except where explicitly stated. In the context of CIoT the term AF denotes an SCS/AS as defined TS 23.682 [36].</w:t>
      </w:r>
    </w:p>
    <w:p w14:paraId="703909FC" w14:textId="6D78770B" w:rsidR="000C6411" w:rsidRDefault="00275705" w:rsidP="003A6A57">
      <w:r w:rsidRPr="009763BB">
        <w:t>While 5G has made significant strides</w:t>
      </w:r>
      <w:r w:rsidR="000C6411" w:rsidRPr="009763BB">
        <w:t xml:space="preserve"> for </w:t>
      </w:r>
      <w:r w:rsidR="003A6A57" w:rsidRPr="009763BB">
        <w:t>CIoT</w:t>
      </w:r>
      <w:r w:rsidRPr="009763BB">
        <w:t xml:space="preserve">, challenges remain including </w:t>
      </w:r>
      <w:r w:rsidR="003A6A57" w:rsidRPr="009763BB">
        <w:t>the CIoT 5GS optimisati</w:t>
      </w:r>
      <w:r w:rsidR="003A6A57" w:rsidRPr="003964A6">
        <w:t xml:space="preserve">ons </w:t>
      </w:r>
      <w:r w:rsidR="003A6A57">
        <w:t xml:space="preserve">is </w:t>
      </w:r>
      <w:r w:rsidR="003A6A57" w:rsidRPr="003964A6">
        <w:t>only supported over E-UTRA</w:t>
      </w:r>
      <w:r w:rsidR="003A6A57">
        <w:t xml:space="preserve">, </w:t>
      </w:r>
      <w:r w:rsidR="003A6A57" w:rsidRPr="003964A6">
        <w:t>CIoT 5GS optimisations are not supported over Non-3GPP RAT type accesses</w:t>
      </w:r>
      <w:r w:rsidR="003A6A57">
        <w:t xml:space="preserve">, and </w:t>
      </w:r>
      <w:r w:rsidR="002D48DF">
        <w:t xml:space="preserve">the new services </w:t>
      </w:r>
      <w:r w:rsidR="002D48DF" w:rsidRPr="00397749">
        <w:rPr>
          <w:lang w:eastAsia="zh-CN"/>
        </w:rPr>
        <w:t>(e.g., AI, sensing)</w:t>
      </w:r>
      <w:r w:rsidR="002D48DF">
        <w:rPr>
          <w:lang w:eastAsia="zh-CN"/>
        </w:rPr>
        <w:t xml:space="preserve"> supporting for the CIoT is FFS</w:t>
      </w:r>
      <w:r w:rsidR="003A6A57">
        <w:rPr>
          <w:lang w:eastAsia="zh-CN"/>
        </w:rPr>
        <w:t>.</w:t>
      </w:r>
    </w:p>
    <w:p w14:paraId="7FCCD31B" w14:textId="0E9CCFC7" w:rsidR="00275705" w:rsidRDefault="00275705" w:rsidP="003A6A57">
      <w:r>
        <w:t xml:space="preserve">How to </w:t>
      </w:r>
      <w:r w:rsidR="003A6A57" w:rsidRPr="003A6A57">
        <w:t xml:space="preserve">support cellular IoT enablers in 6G </w:t>
      </w:r>
      <w:r w:rsidR="00D17F05">
        <w:t xml:space="preserve">to improve </w:t>
      </w:r>
      <w:r w:rsidR="003A6A57">
        <w:t xml:space="preserve">the CIoT </w:t>
      </w:r>
      <w:r>
        <w:t xml:space="preserve">should be studied on 6G </w:t>
      </w:r>
      <w:r w:rsidRPr="00397749">
        <w:t>architecture</w:t>
      </w:r>
      <w:r w:rsidRPr="003A6A57">
        <w:t>.</w:t>
      </w:r>
    </w:p>
    <w:bookmarkEnd w:id="1"/>
    <w:p w14:paraId="295FD49B" w14:textId="77777777" w:rsidR="00594C85" w:rsidRPr="000D3A46" w:rsidRDefault="00594C85" w:rsidP="00397749">
      <w:pPr>
        <w:rPr>
          <w:lang w:eastAsia="zh-CN"/>
        </w:rPr>
      </w:pPr>
    </w:p>
    <w:p w14:paraId="6EB163CC" w14:textId="15F06A77" w:rsidR="007F73C9" w:rsidRDefault="007F73C9" w:rsidP="007F73C9">
      <w:pPr>
        <w:rPr>
          <w:lang w:eastAsia="zh-CN"/>
        </w:rPr>
      </w:pPr>
      <w:r w:rsidRPr="008D32A7">
        <w:rPr>
          <w:b/>
          <w:bCs/>
          <w:lang w:eastAsia="zh-CN"/>
        </w:rPr>
        <w:t>Gap Analysis:</w:t>
      </w:r>
      <w:r>
        <w:rPr>
          <w:lang w:eastAsia="zh-CN"/>
        </w:rPr>
        <w:t xml:space="preserve"> </w:t>
      </w:r>
    </w:p>
    <w:p w14:paraId="5DC1166F" w14:textId="23DAB493" w:rsidR="003A6A57" w:rsidRDefault="00FF6A2C" w:rsidP="003A6A57">
      <w:r>
        <w:rPr>
          <w:rFonts w:eastAsia="Times New Roman"/>
          <w:lang w:eastAsia="ja-JP"/>
        </w:rPr>
        <w:t>As described above,</w:t>
      </w:r>
      <w:bookmarkEnd w:id="2"/>
      <w:r w:rsidR="003A6A57" w:rsidRPr="003A6A57">
        <w:t xml:space="preserve"> </w:t>
      </w:r>
      <w:r w:rsidR="003A6A57">
        <w:t>w</w:t>
      </w:r>
      <w:r w:rsidR="003A6A57" w:rsidRPr="00397749">
        <w:t>hile 5G has made significant strides</w:t>
      </w:r>
      <w:r w:rsidR="003A6A57">
        <w:t xml:space="preserve"> for </w:t>
      </w:r>
      <w:r w:rsidR="003A6A57" w:rsidRPr="003964A6">
        <w:t>CIoT</w:t>
      </w:r>
      <w:r w:rsidR="003A6A57" w:rsidRPr="00397749">
        <w:t>, challenges remain</w:t>
      </w:r>
      <w:r w:rsidR="003A6A57">
        <w:t xml:space="preserve"> </w:t>
      </w:r>
      <w:r w:rsidR="003A6A57" w:rsidRPr="00397749">
        <w:t xml:space="preserve">including </w:t>
      </w:r>
      <w:r w:rsidR="003A6A57">
        <w:t xml:space="preserve">the </w:t>
      </w:r>
      <w:r w:rsidR="003A6A57" w:rsidRPr="003964A6">
        <w:t xml:space="preserve">CIoT 5GS optimisations </w:t>
      </w:r>
      <w:r w:rsidR="003A6A57">
        <w:t xml:space="preserve">is </w:t>
      </w:r>
      <w:r w:rsidR="003A6A57" w:rsidRPr="003964A6">
        <w:t>only supported over E-UTRA</w:t>
      </w:r>
      <w:r w:rsidR="003A6A57">
        <w:t xml:space="preserve">, </w:t>
      </w:r>
      <w:r w:rsidR="003A6A57" w:rsidRPr="003964A6">
        <w:t>CIoT 5GS optimisations are not supported over Non-3GPP RAT type accesses</w:t>
      </w:r>
      <w:r w:rsidR="003A6A57">
        <w:t xml:space="preserve">, and the new services </w:t>
      </w:r>
      <w:r w:rsidR="003A6A57" w:rsidRPr="00397749">
        <w:rPr>
          <w:lang w:eastAsia="zh-CN"/>
        </w:rPr>
        <w:t>(e.g., AI, sensing)</w:t>
      </w:r>
      <w:r w:rsidR="003A6A57">
        <w:rPr>
          <w:lang w:eastAsia="zh-CN"/>
        </w:rPr>
        <w:t xml:space="preserve"> supporting for the CIoT</w:t>
      </w:r>
      <w:r w:rsidR="002D48DF">
        <w:rPr>
          <w:lang w:eastAsia="zh-CN"/>
        </w:rPr>
        <w:t xml:space="preserve"> is FFS</w:t>
      </w:r>
      <w:r w:rsidR="003A6A57">
        <w:rPr>
          <w:lang w:eastAsia="zh-CN"/>
        </w:rPr>
        <w:t>.</w:t>
      </w:r>
    </w:p>
    <w:p w14:paraId="796F4566" w14:textId="5A81AC71" w:rsidR="0039792C" w:rsidRDefault="00FF6A2C" w:rsidP="003A6A57">
      <w:r>
        <w:rPr>
          <w:rFonts w:eastAsia="Times New Roman"/>
          <w:lang w:eastAsia="ja-JP"/>
        </w:rPr>
        <w:t>There are</w:t>
      </w:r>
      <w:r w:rsidR="00594C85">
        <w:rPr>
          <w:rFonts w:eastAsia="Times New Roman"/>
          <w:lang w:eastAsia="ja-JP"/>
        </w:rPr>
        <w:t xml:space="preserve"> new use cases with requirements </w:t>
      </w:r>
      <w:r>
        <w:rPr>
          <w:rFonts w:eastAsia="Times New Roman"/>
          <w:lang w:eastAsia="ja-JP"/>
        </w:rPr>
        <w:t xml:space="preserve">about the </w:t>
      </w:r>
      <w:r w:rsidR="003A6A57" w:rsidRPr="003964A6">
        <w:t xml:space="preserve">CIoT </w:t>
      </w:r>
      <w:r>
        <w:rPr>
          <w:rFonts w:eastAsia="Times New Roman"/>
          <w:lang w:eastAsia="ja-JP"/>
        </w:rPr>
        <w:t xml:space="preserve">in </w:t>
      </w:r>
      <w:r w:rsidR="00594C85">
        <w:rPr>
          <w:rFonts w:eastAsia="Times New Roman"/>
          <w:lang w:eastAsia="ja-JP"/>
        </w:rPr>
        <w:t>6G, are proposed in 3GPP TR 22.870, the existing stage 1 specifications of 3GPP,</w:t>
      </w:r>
      <w:r w:rsidR="00FD3688">
        <w:t xml:space="preserve"> some examples </w:t>
      </w:r>
      <w:r w:rsidR="00D21E6A">
        <w:t xml:space="preserve">of potential new requirements </w:t>
      </w:r>
      <w:r w:rsidR="0039792C">
        <w:t xml:space="preserve">related to the </w:t>
      </w:r>
      <w:r w:rsidR="003A6A57">
        <w:t xml:space="preserve">6G </w:t>
      </w:r>
      <w:r w:rsidR="003A6A57" w:rsidRPr="003964A6">
        <w:t>CIoT</w:t>
      </w:r>
      <w:r w:rsidR="0039792C">
        <w:rPr>
          <w:lang w:eastAsia="zh-CN"/>
        </w:rPr>
        <w:t xml:space="preserve">, </w:t>
      </w:r>
      <w:r w:rsidR="00FD3688">
        <w:t>as follows:</w:t>
      </w:r>
    </w:p>
    <w:p w14:paraId="57485759" w14:textId="77777777" w:rsidR="00800FEE" w:rsidRDefault="00800FEE" w:rsidP="00800FEE">
      <w:pPr>
        <w:pStyle w:val="affd"/>
        <w:numPr>
          <w:ilvl w:val="0"/>
          <w:numId w:val="23"/>
        </w:numPr>
        <w:rPr>
          <w:rFonts w:eastAsiaTheme="minorEastAsia"/>
          <w:lang w:eastAsia="zh-CN"/>
        </w:rPr>
      </w:pPr>
      <w:r>
        <w:rPr>
          <w:rFonts w:eastAsiaTheme="minorEastAsia"/>
          <w:lang w:eastAsia="zh-CN"/>
        </w:rPr>
        <w:t xml:space="preserve">[PR 10.1.6-1] The 6G system shall support UEs with both wide-area (i.e. rural area and deep indoor) coverage capabilities and broadband capabilities. </w:t>
      </w:r>
    </w:p>
    <w:p w14:paraId="0D4BDBE2" w14:textId="77777777" w:rsidR="00800FEE" w:rsidRDefault="00800FEE" w:rsidP="00800FEE">
      <w:pPr>
        <w:pStyle w:val="NO"/>
        <w:rPr>
          <w:rFonts w:eastAsiaTheme="minorEastAsia"/>
          <w:lang w:eastAsia="zh-CN"/>
        </w:rPr>
      </w:pPr>
      <w:r>
        <w:rPr>
          <w:rFonts w:eastAsiaTheme="minorEastAsia"/>
          <w:lang w:eastAsia="zh-CN"/>
        </w:rPr>
        <w:t>NOTE: The wide-area coverage performance target will need to be confirmed by RAN working groups.</w:t>
      </w:r>
    </w:p>
    <w:p w14:paraId="323F2BD1" w14:textId="77777777" w:rsidR="00800FEE" w:rsidRDefault="00800FEE" w:rsidP="00800FEE">
      <w:pPr>
        <w:pStyle w:val="affd"/>
        <w:numPr>
          <w:ilvl w:val="0"/>
          <w:numId w:val="23"/>
        </w:numPr>
        <w:rPr>
          <w:rFonts w:eastAsiaTheme="minorEastAsia"/>
          <w:lang w:eastAsia="zh-CN"/>
        </w:rPr>
      </w:pPr>
      <w:r>
        <w:rPr>
          <w:rFonts w:eastAsiaTheme="minorEastAsia"/>
          <w:lang w:eastAsia="zh-CN"/>
        </w:rPr>
        <w:lastRenderedPageBreak/>
        <w:t>[PR 10.1.6-2] The 6G system shall provide emergency services (e.g. emergency calls) support from rural area and deep indoor coverage scenarios, including leveraging wide-area coverage capabilities.</w:t>
      </w:r>
    </w:p>
    <w:p w14:paraId="3C80CC0A" w14:textId="77777777" w:rsidR="00800FEE" w:rsidRDefault="00800FEE" w:rsidP="00800FEE">
      <w:pPr>
        <w:pStyle w:val="affd"/>
        <w:numPr>
          <w:ilvl w:val="0"/>
          <w:numId w:val="23"/>
        </w:numPr>
        <w:rPr>
          <w:rFonts w:eastAsiaTheme="minorEastAsia"/>
          <w:lang w:eastAsia="zh-CN"/>
        </w:rPr>
      </w:pPr>
      <w:r>
        <w:rPr>
          <w:rFonts w:eastAsiaTheme="minorEastAsia"/>
          <w:lang w:eastAsia="zh-CN"/>
        </w:rPr>
        <w:t>[PR 10.1.6-3] The 6G system shall support MO and MT basic services with low-capacity demands (e.g. messaging, SMS, and small data).</w:t>
      </w:r>
    </w:p>
    <w:p w14:paraId="561E2835" w14:textId="7E11E415" w:rsidR="00800FEE" w:rsidRPr="00800FEE" w:rsidRDefault="00800FEE" w:rsidP="005D57DA">
      <w:pPr>
        <w:pStyle w:val="affd"/>
        <w:numPr>
          <w:ilvl w:val="0"/>
          <w:numId w:val="23"/>
        </w:numPr>
        <w:rPr>
          <w:lang w:val="en-US" w:eastAsia="zh-CN"/>
        </w:rPr>
      </w:pPr>
      <w:r w:rsidRPr="00800FEE">
        <w:rPr>
          <w:rFonts w:eastAsiaTheme="minorEastAsia"/>
          <w:lang w:eastAsia="zh-CN"/>
        </w:rPr>
        <w:t xml:space="preserve">[PR 10.2.6-1] The 6G system shall support communication service with the following KPI’s </w:t>
      </w:r>
    </w:p>
    <w:tbl>
      <w:tblPr>
        <w:tblW w:w="9305"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905"/>
        <w:gridCol w:w="1034"/>
        <w:gridCol w:w="1164"/>
        <w:gridCol w:w="1422"/>
        <w:gridCol w:w="1164"/>
        <w:gridCol w:w="1551"/>
        <w:gridCol w:w="1061"/>
      </w:tblGrid>
      <w:tr w:rsidR="00800FEE" w:rsidRPr="0052174B" w14:paraId="15C0954A" w14:textId="77777777" w:rsidTr="00800FEE">
        <w:trPr>
          <w:cantSplit/>
          <w:trHeight w:val="99"/>
          <w:tblHeader/>
        </w:trPr>
        <w:tc>
          <w:tcPr>
            <w:tcW w:w="1004" w:type="dxa"/>
            <w:vMerge w:val="restart"/>
          </w:tcPr>
          <w:p w14:paraId="5DF961C7" w14:textId="77777777" w:rsidR="00800FEE" w:rsidRPr="0052174B" w:rsidRDefault="00800FEE" w:rsidP="00C438BB">
            <w:pPr>
              <w:pStyle w:val="TAH"/>
              <w:rPr>
                <w:sz w:val="15"/>
                <w:szCs w:val="15"/>
              </w:rPr>
            </w:pPr>
            <w:r w:rsidRPr="0052174B">
              <w:rPr>
                <w:sz w:val="15"/>
                <w:szCs w:val="15"/>
              </w:rPr>
              <w:t>Profile</w:t>
            </w:r>
          </w:p>
        </w:tc>
        <w:tc>
          <w:tcPr>
            <w:tcW w:w="8301" w:type="dxa"/>
            <w:gridSpan w:val="7"/>
          </w:tcPr>
          <w:p w14:paraId="4328F80B" w14:textId="77777777" w:rsidR="00800FEE" w:rsidRPr="0052174B" w:rsidRDefault="00800FEE" w:rsidP="00C438BB">
            <w:pPr>
              <w:pStyle w:val="TAH"/>
              <w:rPr>
                <w:sz w:val="15"/>
                <w:szCs w:val="15"/>
              </w:rPr>
            </w:pPr>
            <w:r w:rsidRPr="0052174B">
              <w:rPr>
                <w:sz w:val="15"/>
                <w:szCs w:val="15"/>
              </w:rPr>
              <w:t>Characteristic parameter</w:t>
            </w:r>
          </w:p>
        </w:tc>
      </w:tr>
      <w:tr w:rsidR="00800FEE" w:rsidRPr="0052174B" w14:paraId="4A307BFC" w14:textId="77777777" w:rsidTr="00800FEE">
        <w:trPr>
          <w:cantSplit/>
          <w:trHeight w:val="70"/>
          <w:tblHeader/>
        </w:trPr>
        <w:tc>
          <w:tcPr>
            <w:tcW w:w="1004" w:type="dxa"/>
            <w:vMerge/>
          </w:tcPr>
          <w:p w14:paraId="182C02D0" w14:textId="77777777" w:rsidR="00800FEE" w:rsidRPr="0052174B" w:rsidRDefault="00800FEE" w:rsidP="00C438BB">
            <w:pPr>
              <w:pStyle w:val="TAH"/>
              <w:rPr>
                <w:sz w:val="15"/>
                <w:szCs w:val="15"/>
              </w:rPr>
            </w:pPr>
          </w:p>
        </w:tc>
        <w:tc>
          <w:tcPr>
            <w:tcW w:w="905" w:type="dxa"/>
            <w:shd w:val="clear" w:color="auto" w:fill="auto"/>
          </w:tcPr>
          <w:p w14:paraId="6B74B19D" w14:textId="77777777" w:rsidR="00800FEE" w:rsidRPr="0052174B" w:rsidRDefault="00800FEE" w:rsidP="00C438BB">
            <w:pPr>
              <w:pStyle w:val="TAH"/>
              <w:rPr>
                <w:sz w:val="15"/>
                <w:szCs w:val="15"/>
              </w:rPr>
            </w:pPr>
            <w:r w:rsidRPr="0052174B">
              <w:rPr>
                <w:sz w:val="15"/>
                <w:szCs w:val="15"/>
              </w:rPr>
              <w:t>Bit rate down link (Mbit/s)</w:t>
            </w:r>
          </w:p>
        </w:tc>
        <w:tc>
          <w:tcPr>
            <w:tcW w:w="1034" w:type="dxa"/>
          </w:tcPr>
          <w:p w14:paraId="76CEBBE2" w14:textId="77777777" w:rsidR="00800FEE" w:rsidRPr="0052174B" w:rsidRDefault="00800FEE" w:rsidP="00C438BB">
            <w:pPr>
              <w:pStyle w:val="TAH"/>
              <w:rPr>
                <w:sz w:val="15"/>
                <w:szCs w:val="15"/>
              </w:rPr>
            </w:pPr>
            <w:r w:rsidRPr="0052174B">
              <w:rPr>
                <w:sz w:val="15"/>
                <w:szCs w:val="15"/>
              </w:rPr>
              <w:t>Bit rate up link (Mbit/s)</w:t>
            </w:r>
          </w:p>
        </w:tc>
        <w:tc>
          <w:tcPr>
            <w:tcW w:w="1164" w:type="dxa"/>
          </w:tcPr>
          <w:p w14:paraId="740AC403" w14:textId="77777777" w:rsidR="00800FEE" w:rsidRPr="0052174B" w:rsidRDefault="00800FEE" w:rsidP="00C438BB">
            <w:pPr>
              <w:pStyle w:val="TAH"/>
              <w:rPr>
                <w:sz w:val="15"/>
                <w:szCs w:val="15"/>
              </w:rPr>
            </w:pPr>
            <w:r w:rsidRPr="0052174B">
              <w:rPr>
                <w:sz w:val="15"/>
                <w:szCs w:val="15"/>
              </w:rPr>
              <w:t>End-to-end latency: maximum (ms)</w:t>
            </w:r>
          </w:p>
        </w:tc>
        <w:tc>
          <w:tcPr>
            <w:tcW w:w="1422" w:type="dxa"/>
          </w:tcPr>
          <w:p w14:paraId="5C0E8B1E" w14:textId="77777777" w:rsidR="00800FEE" w:rsidRPr="0052174B" w:rsidRDefault="00800FEE" w:rsidP="00C438BB">
            <w:pPr>
              <w:pStyle w:val="TAH"/>
              <w:rPr>
                <w:sz w:val="15"/>
                <w:szCs w:val="15"/>
              </w:rPr>
            </w:pPr>
            <w:r w:rsidRPr="0052174B">
              <w:rPr>
                <w:sz w:val="15"/>
                <w:szCs w:val="15"/>
              </w:rPr>
              <w:t>Payload Message size (Kbyte)</w:t>
            </w:r>
          </w:p>
        </w:tc>
        <w:tc>
          <w:tcPr>
            <w:tcW w:w="1164" w:type="dxa"/>
          </w:tcPr>
          <w:p w14:paraId="34FBEA9F" w14:textId="77777777" w:rsidR="00800FEE" w:rsidRPr="0052174B" w:rsidRDefault="00800FEE" w:rsidP="00C438BB">
            <w:pPr>
              <w:pStyle w:val="TAH"/>
              <w:rPr>
                <w:sz w:val="15"/>
                <w:szCs w:val="15"/>
              </w:rPr>
            </w:pPr>
            <w:r w:rsidRPr="0052174B">
              <w:rPr>
                <w:sz w:val="15"/>
                <w:szCs w:val="15"/>
              </w:rPr>
              <w:t># of UEs</w:t>
            </w:r>
          </w:p>
          <w:p w14:paraId="3F649EBE" w14:textId="77777777" w:rsidR="00800FEE" w:rsidRPr="0052174B" w:rsidRDefault="00800FEE" w:rsidP="00C438BB">
            <w:pPr>
              <w:pStyle w:val="TAH"/>
              <w:rPr>
                <w:sz w:val="15"/>
                <w:szCs w:val="15"/>
              </w:rPr>
            </w:pPr>
            <w:r w:rsidRPr="0052174B">
              <w:rPr>
                <w:sz w:val="15"/>
                <w:szCs w:val="15"/>
              </w:rPr>
              <w:t>connection</w:t>
            </w:r>
          </w:p>
        </w:tc>
        <w:tc>
          <w:tcPr>
            <w:tcW w:w="1551" w:type="dxa"/>
          </w:tcPr>
          <w:p w14:paraId="122AB5B8" w14:textId="77777777" w:rsidR="00800FEE" w:rsidRPr="0052174B" w:rsidRDefault="00800FEE" w:rsidP="00C438BB">
            <w:pPr>
              <w:pStyle w:val="TAH"/>
              <w:rPr>
                <w:sz w:val="15"/>
                <w:szCs w:val="15"/>
              </w:rPr>
            </w:pPr>
            <w:r w:rsidRPr="0052174B">
              <w:rPr>
                <w:sz w:val="15"/>
                <w:szCs w:val="15"/>
              </w:rPr>
              <w:t>Communica</w:t>
            </w:r>
            <w:r w:rsidRPr="0052174B">
              <w:rPr>
                <w:sz w:val="15"/>
                <w:szCs w:val="15"/>
              </w:rPr>
              <w:softHyphen/>
              <w:t xml:space="preserve">tion service availability: target value </w:t>
            </w:r>
          </w:p>
        </w:tc>
        <w:tc>
          <w:tcPr>
            <w:tcW w:w="1059" w:type="dxa"/>
          </w:tcPr>
          <w:p w14:paraId="0B8A0D64" w14:textId="77777777" w:rsidR="00800FEE" w:rsidRPr="0052174B" w:rsidRDefault="00800FEE" w:rsidP="00C438BB">
            <w:pPr>
              <w:pStyle w:val="TAH"/>
              <w:rPr>
                <w:sz w:val="15"/>
                <w:szCs w:val="15"/>
              </w:rPr>
            </w:pPr>
            <w:r w:rsidRPr="0052174B">
              <w:rPr>
                <w:sz w:val="15"/>
                <w:szCs w:val="15"/>
              </w:rPr>
              <w:t xml:space="preserve">Transfer Interval </w:t>
            </w:r>
          </w:p>
        </w:tc>
      </w:tr>
      <w:tr w:rsidR="00800FEE" w:rsidRPr="0052174B" w14:paraId="14010929" w14:textId="77777777" w:rsidTr="00800FEE">
        <w:trPr>
          <w:cantSplit/>
          <w:trHeight w:val="299"/>
        </w:trPr>
        <w:tc>
          <w:tcPr>
            <w:tcW w:w="1004" w:type="dxa"/>
          </w:tcPr>
          <w:p w14:paraId="41115767" w14:textId="77777777" w:rsidR="00800FEE" w:rsidRPr="0052174B" w:rsidRDefault="00800FEE" w:rsidP="00C438BB">
            <w:pPr>
              <w:pStyle w:val="TAC"/>
              <w:rPr>
                <w:sz w:val="15"/>
                <w:szCs w:val="15"/>
              </w:rPr>
            </w:pPr>
            <w:r w:rsidRPr="0052174B">
              <w:rPr>
                <w:sz w:val="15"/>
                <w:szCs w:val="15"/>
              </w:rPr>
              <w:t>Smart Grid monitor and control</w:t>
            </w:r>
          </w:p>
        </w:tc>
        <w:tc>
          <w:tcPr>
            <w:tcW w:w="905" w:type="dxa"/>
            <w:shd w:val="clear" w:color="auto" w:fill="auto"/>
          </w:tcPr>
          <w:p w14:paraId="5152D0A0" w14:textId="77777777" w:rsidR="00800FEE" w:rsidRPr="0052174B" w:rsidRDefault="00800FEE" w:rsidP="00C438BB">
            <w:pPr>
              <w:pStyle w:val="TAC"/>
              <w:rPr>
                <w:sz w:val="15"/>
                <w:szCs w:val="15"/>
                <w:lang w:eastAsia="de-DE"/>
              </w:rPr>
            </w:pPr>
            <w:r w:rsidRPr="0052174B">
              <w:rPr>
                <w:sz w:val="15"/>
                <w:szCs w:val="15"/>
                <w:lang w:eastAsia="de-DE"/>
              </w:rPr>
              <w:t xml:space="preserve">Peak [5] </w:t>
            </w:r>
          </w:p>
          <w:p w14:paraId="711A6B87" w14:textId="77777777" w:rsidR="00800FEE" w:rsidRPr="0052174B" w:rsidRDefault="00800FEE" w:rsidP="00C438BB">
            <w:pPr>
              <w:pStyle w:val="TAC"/>
              <w:rPr>
                <w:sz w:val="15"/>
                <w:szCs w:val="15"/>
                <w:lang w:eastAsia="de-DE"/>
              </w:rPr>
            </w:pPr>
          </w:p>
          <w:p w14:paraId="1D9C1F58" w14:textId="77777777" w:rsidR="00800FEE" w:rsidRPr="0052174B" w:rsidRDefault="00800FEE" w:rsidP="00C438BB">
            <w:pPr>
              <w:pStyle w:val="TAC"/>
              <w:rPr>
                <w:sz w:val="15"/>
                <w:szCs w:val="15"/>
                <w:lang w:eastAsia="de-DE"/>
              </w:rPr>
            </w:pPr>
          </w:p>
        </w:tc>
        <w:tc>
          <w:tcPr>
            <w:tcW w:w="1034" w:type="dxa"/>
          </w:tcPr>
          <w:p w14:paraId="096B2BD8" w14:textId="77777777" w:rsidR="00800FEE" w:rsidRPr="0052174B" w:rsidRDefault="00800FEE" w:rsidP="00C438BB">
            <w:pPr>
              <w:pStyle w:val="TAC"/>
              <w:rPr>
                <w:sz w:val="15"/>
                <w:szCs w:val="15"/>
                <w:lang w:eastAsia="de-DE"/>
              </w:rPr>
            </w:pPr>
            <w:r w:rsidRPr="0052174B">
              <w:rPr>
                <w:sz w:val="15"/>
                <w:szCs w:val="15"/>
                <w:lang w:eastAsia="de-DE"/>
              </w:rPr>
              <w:t xml:space="preserve">Peak [5] </w:t>
            </w:r>
          </w:p>
          <w:p w14:paraId="6F7DABC6" w14:textId="77777777" w:rsidR="00800FEE" w:rsidRPr="0052174B" w:rsidRDefault="00800FEE" w:rsidP="00C438BB">
            <w:pPr>
              <w:pStyle w:val="TAC"/>
              <w:rPr>
                <w:sz w:val="15"/>
                <w:szCs w:val="15"/>
                <w:lang w:eastAsia="de-DE"/>
              </w:rPr>
            </w:pPr>
          </w:p>
          <w:p w14:paraId="4333AE82" w14:textId="77777777" w:rsidR="00800FEE" w:rsidRPr="0052174B" w:rsidRDefault="00800FEE" w:rsidP="00C438BB">
            <w:pPr>
              <w:pStyle w:val="TAC"/>
              <w:rPr>
                <w:sz w:val="15"/>
                <w:szCs w:val="15"/>
                <w:lang w:eastAsia="de-DE"/>
              </w:rPr>
            </w:pPr>
          </w:p>
        </w:tc>
        <w:tc>
          <w:tcPr>
            <w:tcW w:w="1164" w:type="dxa"/>
          </w:tcPr>
          <w:p w14:paraId="30BA9A81" w14:textId="77777777" w:rsidR="00800FEE" w:rsidRPr="0052174B" w:rsidRDefault="00800FEE" w:rsidP="00C438BB">
            <w:pPr>
              <w:pStyle w:val="TAC"/>
              <w:rPr>
                <w:sz w:val="15"/>
                <w:szCs w:val="15"/>
              </w:rPr>
            </w:pPr>
            <w:r w:rsidRPr="0052174B">
              <w:rPr>
                <w:sz w:val="15"/>
                <w:szCs w:val="15"/>
              </w:rPr>
              <w:t>TBD</w:t>
            </w:r>
          </w:p>
        </w:tc>
        <w:tc>
          <w:tcPr>
            <w:tcW w:w="1422" w:type="dxa"/>
          </w:tcPr>
          <w:p w14:paraId="01C60236" w14:textId="77777777" w:rsidR="00800FEE" w:rsidRPr="0052174B" w:rsidRDefault="00800FEE" w:rsidP="00C438BB">
            <w:pPr>
              <w:pStyle w:val="TAC"/>
              <w:rPr>
                <w:sz w:val="15"/>
                <w:szCs w:val="15"/>
              </w:rPr>
            </w:pPr>
            <w:r w:rsidRPr="0052174B">
              <w:rPr>
                <w:sz w:val="15"/>
                <w:szCs w:val="15"/>
              </w:rPr>
              <w:t>TBD</w:t>
            </w:r>
          </w:p>
          <w:p w14:paraId="244F7FB3" w14:textId="77777777" w:rsidR="00800FEE" w:rsidRPr="0052174B" w:rsidRDefault="00800FEE" w:rsidP="00C438BB">
            <w:pPr>
              <w:pStyle w:val="TAC"/>
              <w:rPr>
                <w:sz w:val="15"/>
                <w:szCs w:val="15"/>
              </w:rPr>
            </w:pPr>
            <w:r w:rsidRPr="0052174B">
              <w:rPr>
                <w:sz w:val="15"/>
                <w:szCs w:val="15"/>
              </w:rPr>
              <w:t>(note)</w:t>
            </w:r>
          </w:p>
        </w:tc>
        <w:tc>
          <w:tcPr>
            <w:tcW w:w="1164" w:type="dxa"/>
          </w:tcPr>
          <w:p w14:paraId="18E2C4B5" w14:textId="77777777" w:rsidR="00800FEE" w:rsidRPr="0052174B" w:rsidRDefault="00800FEE" w:rsidP="00C438BB">
            <w:pPr>
              <w:pStyle w:val="TAC"/>
              <w:rPr>
                <w:sz w:val="15"/>
                <w:szCs w:val="15"/>
                <w:lang w:eastAsia="de-DE"/>
              </w:rPr>
            </w:pPr>
            <w:r w:rsidRPr="0052174B">
              <w:rPr>
                <w:sz w:val="15"/>
                <w:szCs w:val="15"/>
              </w:rPr>
              <w:t>TBD</w:t>
            </w:r>
          </w:p>
        </w:tc>
        <w:tc>
          <w:tcPr>
            <w:tcW w:w="1551" w:type="dxa"/>
          </w:tcPr>
          <w:p w14:paraId="4EA11398" w14:textId="77777777" w:rsidR="00800FEE" w:rsidRPr="0052174B" w:rsidRDefault="00800FEE" w:rsidP="00C438BB">
            <w:pPr>
              <w:pStyle w:val="TAC"/>
              <w:rPr>
                <w:sz w:val="15"/>
                <w:szCs w:val="15"/>
                <w:lang w:eastAsia="de-DE"/>
              </w:rPr>
            </w:pPr>
            <w:r w:rsidRPr="0052174B">
              <w:rPr>
                <w:rFonts w:cs="Arial"/>
                <w:sz w:val="15"/>
                <w:szCs w:val="15"/>
              </w:rPr>
              <w:t>[&gt; 99.99]</w:t>
            </w:r>
          </w:p>
        </w:tc>
        <w:tc>
          <w:tcPr>
            <w:tcW w:w="1059" w:type="dxa"/>
          </w:tcPr>
          <w:p w14:paraId="14797EC5" w14:textId="77777777" w:rsidR="00800FEE" w:rsidRPr="0052174B" w:rsidRDefault="00800FEE" w:rsidP="00C438BB">
            <w:pPr>
              <w:pStyle w:val="TAC"/>
              <w:rPr>
                <w:rFonts w:cs="Arial"/>
                <w:sz w:val="15"/>
                <w:szCs w:val="15"/>
              </w:rPr>
            </w:pPr>
            <w:r w:rsidRPr="0052174B">
              <w:rPr>
                <w:rFonts w:cs="Arial"/>
                <w:sz w:val="15"/>
                <w:szCs w:val="15"/>
              </w:rPr>
              <w:t>TBD</w:t>
            </w:r>
          </w:p>
        </w:tc>
      </w:tr>
      <w:tr w:rsidR="00800FEE" w:rsidRPr="0052174B" w14:paraId="6E3EC2BF" w14:textId="77777777" w:rsidTr="00800FEE">
        <w:trPr>
          <w:cantSplit/>
          <w:trHeight w:val="99"/>
        </w:trPr>
        <w:tc>
          <w:tcPr>
            <w:tcW w:w="9305" w:type="dxa"/>
            <w:gridSpan w:val="8"/>
          </w:tcPr>
          <w:p w14:paraId="06C92936" w14:textId="77777777" w:rsidR="00800FEE" w:rsidRPr="0052174B" w:rsidRDefault="00800FEE" w:rsidP="00C438BB">
            <w:pPr>
              <w:pStyle w:val="TAN"/>
              <w:rPr>
                <w:sz w:val="15"/>
                <w:szCs w:val="15"/>
                <w:lang w:eastAsia="zh-CN"/>
              </w:rPr>
            </w:pPr>
            <w:r w:rsidRPr="0052174B">
              <w:rPr>
                <w:rFonts w:cs="Arial"/>
                <w:sz w:val="15"/>
                <w:szCs w:val="15"/>
              </w:rPr>
              <w:t xml:space="preserve">NOTE: Typical message sizes are </w:t>
            </w:r>
            <w:r w:rsidRPr="0052174B">
              <w:rPr>
                <w:sz w:val="15"/>
                <w:szCs w:val="15"/>
              </w:rPr>
              <w:t>500-byte payload meter readings to 1 MB differential and 20 MB complete firmware upgrades</w:t>
            </w:r>
          </w:p>
        </w:tc>
      </w:tr>
    </w:tbl>
    <w:p w14:paraId="36EED6D0" w14:textId="0A53E9D3" w:rsidR="00B349A8" w:rsidRPr="00B349A8" w:rsidRDefault="00B349A8" w:rsidP="007F73C9">
      <w:pPr>
        <w:rPr>
          <w:lang w:eastAsia="zh-CN"/>
        </w:rPr>
      </w:pPr>
    </w:p>
    <w:p w14:paraId="0C42BDF7" w14:textId="07266EFA" w:rsidR="000B3DD1" w:rsidRDefault="000B3DD1" w:rsidP="000B3DD1">
      <w:pPr>
        <w:rPr>
          <w:lang w:eastAsia="zh-CN"/>
        </w:rPr>
      </w:pPr>
      <w:r w:rsidRPr="008D32A7">
        <w:rPr>
          <w:b/>
          <w:bCs/>
          <w:lang w:eastAsia="zh-CN"/>
        </w:rPr>
        <w:t>Technical Impact:</w:t>
      </w:r>
      <w:r>
        <w:rPr>
          <w:lang w:eastAsia="zh-CN"/>
        </w:rPr>
        <w:t xml:space="preserve"> </w:t>
      </w:r>
    </w:p>
    <w:p w14:paraId="04ECD839" w14:textId="0F72F961" w:rsidR="000B4852" w:rsidRDefault="001E5F11" w:rsidP="00D229A2">
      <w:pPr>
        <w:pStyle w:val="affd"/>
        <w:numPr>
          <w:ilvl w:val="0"/>
          <w:numId w:val="11"/>
        </w:numPr>
        <w:rPr>
          <w:lang w:eastAsia="zh-CN"/>
        </w:rPr>
      </w:pPr>
      <w:r>
        <w:rPr>
          <w:lang w:eastAsia="zh-CN"/>
        </w:rPr>
        <w:t xml:space="preserve">Whether </w:t>
      </w:r>
      <w:r w:rsidR="000B4852">
        <w:t xml:space="preserve">the </w:t>
      </w:r>
      <w:r w:rsidR="00FB38FA" w:rsidRPr="00FB38FA">
        <w:rPr>
          <w:lang w:eastAsia="zh-CN"/>
        </w:rPr>
        <w:t xml:space="preserve">6G </w:t>
      </w:r>
      <w:r w:rsidR="000B4852" w:rsidRPr="003964A6">
        <w:t xml:space="preserve">CIoT </w:t>
      </w:r>
      <w:r w:rsidR="000B4852">
        <w:t xml:space="preserve">is </w:t>
      </w:r>
      <w:r w:rsidR="000B4852" w:rsidRPr="003964A6">
        <w:t xml:space="preserve">supported over </w:t>
      </w:r>
      <w:r w:rsidR="000B4852">
        <w:t xml:space="preserve">multiple Access </w:t>
      </w:r>
      <w:r w:rsidR="000B4852">
        <w:rPr>
          <w:lang w:eastAsia="zh-CN"/>
        </w:rPr>
        <w:t xml:space="preserve">(e.g. not or not only the </w:t>
      </w:r>
      <w:r w:rsidR="000B4852" w:rsidRPr="003964A6">
        <w:t>E-UTRA</w:t>
      </w:r>
      <w:r w:rsidR="000B4852">
        <w:t>)</w:t>
      </w:r>
    </w:p>
    <w:p w14:paraId="276CBFB9" w14:textId="258229BC" w:rsidR="000B4852" w:rsidRDefault="00FB38FA" w:rsidP="00D229A2">
      <w:pPr>
        <w:pStyle w:val="affd"/>
        <w:numPr>
          <w:ilvl w:val="0"/>
          <w:numId w:val="11"/>
        </w:numPr>
        <w:rPr>
          <w:lang w:eastAsia="zh-CN"/>
        </w:rPr>
      </w:pPr>
      <w:r>
        <w:rPr>
          <w:lang w:eastAsia="zh-CN"/>
        </w:rPr>
        <w:t xml:space="preserve">Whether and how to support the </w:t>
      </w:r>
      <w:r w:rsidRPr="00FB38FA">
        <w:rPr>
          <w:lang w:eastAsia="zh-CN"/>
        </w:rPr>
        <w:t xml:space="preserve">6G CIoT considering the </w:t>
      </w:r>
      <w:r w:rsidRPr="00CC643F">
        <w:rPr>
          <w:lang w:eastAsia="zh-CN"/>
        </w:rPr>
        <w:t>exist</w:t>
      </w:r>
      <w:r>
        <w:rPr>
          <w:lang w:eastAsia="zh-CN"/>
        </w:rPr>
        <w:t xml:space="preserve"> and new services capability </w:t>
      </w:r>
      <w:r w:rsidRPr="00397749">
        <w:rPr>
          <w:lang w:eastAsia="zh-CN"/>
        </w:rPr>
        <w:t>(e.g., AI, sensing)</w:t>
      </w:r>
      <w:r>
        <w:rPr>
          <w:lang w:eastAsia="zh-CN"/>
        </w:rPr>
        <w:t>.</w:t>
      </w:r>
    </w:p>
    <w:p w14:paraId="4B1A50F4" w14:textId="3EACEFA5" w:rsidR="00FB38FA" w:rsidRPr="00FB38FA" w:rsidRDefault="001E5F11" w:rsidP="00FB38FA">
      <w:pPr>
        <w:pStyle w:val="affd"/>
        <w:numPr>
          <w:ilvl w:val="0"/>
          <w:numId w:val="11"/>
        </w:numPr>
        <w:rPr>
          <w:lang w:eastAsia="zh-CN"/>
        </w:rPr>
      </w:pPr>
      <w:r>
        <w:rPr>
          <w:lang w:eastAsia="zh-CN"/>
        </w:rPr>
        <w:t xml:space="preserve">How to </w:t>
      </w:r>
      <w:r w:rsidR="00FB38FA">
        <w:rPr>
          <w:lang w:eastAsia="zh-CN"/>
        </w:rPr>
        <w:t>enable</w:t>
      </w:r>
      <w:r>
        <w:rPr>
          <w:lang w:eastAsia="zh-CN"/>
        </w:rPr>
        <w:t xml:space="preserve"> </w:t>
      </w:r>
      <w:r w:rsidR="00FB38FA" w:rsidRPr="00FB38FA">
        <w:rPr>
          <w:lang w:eastAsia="zh-CN"/>
        </w:rPr>
        <w:t xml:space="preserve">6G CIoT to ensure the 6G LPWA devices supporting basic network connectivity which can allow them to be connected to future generations (e.g. new monitoring or power saving mechanism). </w:t>
      </w:r>
    </w:p>
    <w:p w14:paraId="4E4B4DCA" w14:textId="67ABA805" w:rsidR="00B11EB2" w:rsidRPr="00122BA6" w:rsidRDefault="00FB38FA" w:rsidP="00E465AE">
      <w:pPr>
        <w:pStyle w:val="affd"/>
        <w:numPr>
          <w:ilvl w:val="0"/>
          <w:numId w:val="11"/>
        </w:numPr>
        <w:rPr>
          <w:lang w:eastAsia="zh-CN"/>
        </w:rPr>
      </w:pPr>
      <w:r>
        <w:rPr>
          <w:rFonts w:hint="eastAsia"/>
          <w:lang w:eastAsia="zh-CN"/>
        </w:rPr>
        <w:t>W</w:t>
      </w:r>
      <w:r>
        <w:rPr>
          <w:lang w:eastAsia="zh-CN"/>
        </w:rPr>
        <w:t xml:space="preserve">hether and how to support the </w:t>
      </w:r>
      <w:r w:rsidRPr="00122BA6">
        <w:rPr>
          <w:rFonts w:eastAsiaTheme="minorEastAsia"/>
          <w:lang w:eastAsia="zh-CN"/>
        </w:rPr>
        <w:t>6G CIoT considering the wide-area (i.e. rural area and deep indoor) coverage capabilities.</w:t>
      </w:r>
    </w:p>
    <w:p w14:paraId="3F59A34E" w14:textId="77777777" w:rsidR="00122BA6" w:rsidRPr="00B11EB2" w:rsidRDefault="00122BA6" w:rsidP="00122BA6">
      <w:pPr>
        <w:ind w:left="360"/>
        <w:rPr>
          <w:lang w:eastAsia="zh-CN"/>
        </w:rPr>
      </w:pPr>
    </w:p>
    <w:p w14:paraId="1C3C1BA4" w14:textId="5D06E936"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E713CA">
        <w:rPr>
          <w:rFonts w:ascii="Arial" w:hAnsi="Arial" w:cs="Arial"/>
          <w:color w:val="FF0000"/>
          <w:sz w:val="36"/>
          <w:szCs w:val="36"/>
        </w:rPr>
        <w:t xml:space="preserve"> </w:t>
      </w:r>
      <w:r w:rsidR="00E713CA">
        <w:rPr>
          <w:rFonts w:ascii="Arial" w:hAnsi="Arial" w:cs="Arial" w:hint="eastAsia"/>
          <w:color w:val="FF0000"/>
          <w:sz w:val="36"/>
          <w:szCs w:val="36"/>
          <w:lang w:eastAsia="zh-CN"/>
        </w:rPr>
        <w:t>(</w:t>
      </w:r>
      <w:r w:rsidR="00E713CA">
        <w:rPr>
          <w:rFonts w:ascii="Arial" w:hAnsi="Arial" w:cs="Arial"/>
          <w:color w:val="FF0000"/>
          <w:sz w:val="36"/>
          <w:szCs w:val="36"/>
          <w:lang w:eastAsia="zh-CN"/>
        </w:rPr>
        <w:t>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66897E3B" w:rsidR="003835C7" w:rsidRPr="00C571DD" w:rsidRDefault="00642467" w:rsidP="003835C7">
      <w:pPr>
        <w:pStyle w:val="1"/>
      </w:pPr>
      <w:r w:rsidRPr="00822E86">
        <w:t xml:space="preserve">Annex </w:t>
      </w:r>
      <w:r>
        <w:t>A.X</w:t>
      </w:r>
      <w:r w:rsidR="003835C7" w:rsidRPr="00C571DD">
        <w:t xml:space="preserve">. </w:t>
      </w:r>
      <w:r w:rsidR="00C65856" w:rsidRPr="00C571DD">
        <w:t>WT</w:t>
      </w:r>
      <w:r w:rsidR="00F51241" w:rsidRPr="00C571DD">
        <w:t>#</w:t>
      </w:r>
      <w:r w:rsidR="002D48DF" w:rsidRPr="00C571DD">
        <w:t>8</w:t>
      </w:r>
      <w:r w:rsidR="00C65856" w:rsidRPr="00C571DD">
        <w:t xml:space="preserve"> Scope</w:t>
      </w:r>
      <w:r w:rsidR="00C20B71" w:rsidRPr="00C571DD">
        <w:t>: Cellular IoT enablers in 6G</w:t>
      </w:r>
    </w:p>
    <w:p w14:paraId="50422591" w14:textId="74B48C0D" w:rsidR="00210ED0" w:rsidRDefault="00247342" w:rsidP="000B5ADE">
      <w:pPr>
        <w:pStyle w:val="EditorsNote"/>
        <w:rPr>
          <w:lang w:val="en-US" w:eastAsia="zh-CN"/>
        </w:rPr>
      </w:pPr>
      <w:bookmarkStart w:id="3" w:name="OLE_LINK12"/>
      <w:bookmarkStart w:id="4" w:name="OLE_LINK13"/>
      <w:r w:rsidRPr="00B8102E">
        <w:t>Editor's Note:</w:t>
      </w:r>
      <w:r>
        <w:t xml:space="preserve"> </w:t>
      </w:r>
      <w:bookmarkEnd w:id="3"/>
      <w:bookmarkEnd w:id="4"/>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0BAE31C3" w14:textId="77777777" w:rsidR="002D48DF" w:rsidRPr="00E4497B" w:rsidRDefault="002D48DF" w:rsidP="002D48DF">
      <w:pPr>
        <w:rPr>
          <w:lang w:eastAsia="zh-CN"/>
        </w:rPr>
      </w:pPr>
      <w:r w:rsidRPr="007F7AB8">
        <w:rPr>
          <w:b/>
          <w:shd w:val="clear" w:color="auto" w:fill="FFFFFF" w:themeFill="background1"/>
        </w:rPr>
        <w:t>WT#</w:t>
      </w:r>
      <w:r>
        <w:rPr>
          <w:b/>
          <w:shd w:val="clear" w:color="auto" w:fill="FFFFFF" w:themeFill="background1"/>
        </w:rPr>
        <w:t>8</w:t>
      </w:r>
      <w:r>
        <w:rPr>
          <w:lang w:eastAsia="zh-CN"/>
        </w:rPr>
        <w:tab/>
      </w:r>
      <w:r w:rsidRPr="00703B0B">
        <w:rPr>
          <w:shd w:val="clear" w:color="auto" w:fill="FFFFFF" w:themeFill="background1"/>
        </w:rPr>
        <w:t>Study how to support cellular IoT enablers in 6G</w:t>
      </w:r>
      <w:r w:rsidRPr="00E4497B">
        <w:rPr>
          <w:lang w:eastAsia="zh-CN"/>
        </w:rPr>
        <w:t>:</w:t>
      </w:r>
    </w:p>
    <w:p w14:paraId="34B7CB00" w14:textId="77777777" w:rsidR="002D48DF" w:rsidRDefault="002D48DF" w:rsidP="002D48DF">
      <w:pPr>
        <w:ind w:leftChars="143" w:left="598" w:hanging="312"/>
        <w:rPr>
          <w:lang w:eastAsia="zh-CN"/>
        </w:rPr>
      </w:pPr>
      <w:r>
        <w:rPr>
          <w:lang w:eastAsia="zh-CN"/>
        </w:rPr>
        <w:t>-</w:t>
      </w:r>
      <w:r>
        <w:rPr>
          <w:lang w:eastAsia="zh-CN"/>
        </w:rPr>
        <w:tab/>
        <w:t xml:space="preserve">Whether and how the 6G </w:t>
      </w:r>
      <w:r w:rsidRPr="003964A6">
        <w:rPr>
          <w:lang w:eastAsia="zh-CN"/>
        </w:rPr>
        <w:t xml:space="preserve">CIoT </w:t>
      </w:r>
      <w:r>
        <w:rPr>
          <w:lang w:eastAsia="zh-CN"/>
        </w:rPr>
        <w:t xml:space="preserve">is </w:t>
      </w:r>
      <w:r w:rsidRPr="003964A6">
        <w:rPr>
          <w:lang w:eastAsia="zh-CN"/>
        </w:rPr>
        <w:t xml:space="preserve">supported over </w:t>
      </w:r>
      <w:r>
        <w:rPr>
          <w:lang w:eastAsia="zh-CN"/>
        </w:rPr>
        <w:t xml:space="preserve">multiple Access (e.g. not or not only the </w:t>
      </w:r>
      <w:r w:rsidRPr="003964A6">
        <w:rPr>
          <w:lang w:eastAsia="zh-CN"/>
        </w:rPr>
        <w:t>E-UTRA</w:t>
      </w:r>
      <w:r>
        <w:rPr>
          <w:lang w:eastAsia="zh-CN"/>
        </w:rPr>
        <w:t>).</w:t>
      </w:r>
    </w:p>
    <w:p w14:paraId="09F38B95" w14:textId="77777777" w:rsidR="002D48DF" w:rsidRDefault="002D48DF" w:rsidP="002D48DF">
      <w:pPr>
        <w:ind w:leftChars="143" w:left="598" w:hanging="312"/>
        <w:rPr>
          <w:lang w:eastAsia="zh-CN"/>
        </w:rPr>
      </w:pPr>
      <w:r>
        <w:rPr>
          <w:lang w:eastAsia="zh-CN"/>
        </w:rPr>
        <w:t>-</w:t>
      </w:r>
      <w:r>
        <w:rPr>
          <w:lang w:eastAsia="zh-CN"/>
        </w:rPr>
        <w:tab/>
        <w:t xml:space="preserve">Whether and how to support the </w:t>
      </w:r>
      <w:r w:rsidRPr="00FB38FA">
        <w:rPr>
          <w:lang w:eastAsia="zh-CN"/>
        </w:rPr>
        <w:t xml:space="preserve">6G CIoT considering the </w:t>
      </w:r>
      <w:r w:rsidRPr="00CC643F">
        <w:rPr>
          <w:lang w:eastAsia="zh-CN"/>
        </w:rPr>
        <w:t>exist</w:t>
      </w:r>
      <w:r>
        <w:rPr>
          <w:lang w:eastAsia="zh-CN"/>
        </w:rPr>
        <w:t xml:space="preserve"> and new services capability </w:t>
      </w:r>
      <w:r w:rsidRPr="00397749">
        <w:rPr>
          <w:lang w:eastAsia="zh-CN"/>
        </w:rPr>
        <w:t>(e.g., AI, sensing)</w:t>
      </w:r>
      <w:r>
        <w:rPr>
          <w:lang w:eastAsia="zh-CN"/>
        </w:rPr>
        <w:t>.</w:t>
      </w:r>
    </w:p>
    <w:p w14:paraId="5F3E78AB" w14:textId="77777777" w:rsidR="002D48DF" w:rsidRPr="00FB38FA" w:rsidRDefault="002D48DF" w:rsidP="002D48DF">
      <w:pPr>
        <w:ind w:leftChars="143" w:left="598" w:hanging="312"/>
        <w:rPr>
          <w:lang w:eastAsia="zh-CN"/>
        </w:rPr>
      </w:pPr>
      <w:r>
        <w:rPr>
          <w:lang w:eastAsia="zh-CN"/>
        </w:rPr>
        <w:t>-</w:t>
      </w:r>
      <w:r>
        <w:rPr>
          <w:lang w:eastAsia="zh-CN"/>
        </w:rPr>
        <w:tab/>
        <w:t xml:space="preserve">How to enable </w:t>
      </w:r>
      <w:r w:rsidRPr="00FB38FA">
        <w:rPr>
          <w:lang w:eastAsia="zh-CN"/>
        </w:rPr>
        <w:t xml:space="preserve">6G CIoT to ensure the 6G LPWA devices supporting basic network connectivity which can allow them to be connected to future generations (e.g. new monitoring or power saving mechanism). </w:t>
      </w:r>
    </w:p>
    <w:p w14:paraId="55F2236F" w14:textId="1D48BF3D" w:rsidR="00E4497B" w:rsidRDefault="002D48DF" w:rsidP="00014C90">
      <w:pPr>
        <w:ind w:leftChars="143" w:left="598" w:hanging="312"/>
        <w:rPr>
          <w:lang w:eastAsia="zh-CN"/>
        </w:rPr>
      </w:pPr>
      <w:r>
        <w:rPr>
          <w:lang w:eastAsia="zh-CN"/>
        </w:rPr>
        <w:t>-</w:t>
      </w:r>
      <w:r>
        <w:rPr>
          <w:lang w:eastAsia="zh-CN"/>
        </w:rPr>
        <w:tab/>
      </w:r>
      <w:r>
        <w:rPr>
          <w:rFonts w:hint="eastAsia"/>
          <w:lang w:eastAsia="zh-CN"/>
        </w:rPr>
        <w:t>W</w:t>
      </w:r>
      <w:r>
        <w:rPr>
          <w:lang w:eastAsia="zh-CN"/>
        </w:rPr>
        <w:t xml:space="preserve">hether and how to support the </w:t>
      </w:r>
      <w:r w:rsidRPr="00FB38FA">
        <w:rPr>
          <w:lang w:eastAsia="zh-CN"/>
        </w:rPr>
        <w:t>6G CIoT considering the wide-area (i.e. rural area and deep indoor) coverage capabilities.</w:t>
      </w:r>
    </w:p>
    <w:p w14:paraId="0ADD5251" w14:textId="77777777" w:rsidR="00122BA6" w:rsidRPr="002D48DF" w:rsidRDefault="00122BA6" w:rsidP="00014C90">
      <w:pPr>
        <w:ind w:leftChars="143" w:left="598" w:hanging="312"/>
        <w:rPr>
          <w:lang w:eastAsia="zh-CN"/>
        </w:rPr>
      </w:pPr>
    </w:p>
    <w:p w14:paraId="787DE657" w14:textId="27AFFC2F" w:rsidR="00C65856" w:rsidRDefault="00114747" w:rsidP="00122BA6">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E713CA">
        <w:rPr>
          <w:rFonts w:ascii="Arial" w:hAnsi="Arial" w:cs="Arial"/>
          <w:color w:val="FF0000"/>
          <w:sz w:val="36"/>
          <w:szCs w:val="36"/>
        </w:rPr>
        <w:t xml:space="preserve"> </w:t>
      </w:r>
      <w:r w:rsidR="00E713CA">
        <w:rPr>
          <w:rFonts w:ascii="Arial" w:hAnsi="Arial" w:cs="Arial" w:hint="eastAsia"/>
          <w:color w:val="FF0000"/>
          <w:sz w:val="36"/>
          <w:szCs w:val="36"/>
          <w:lang w:eastAsia="zh-CN"/>
        </w:rPr>
        <w:t>(</w:t>
      </w:r>
      <w:r w:rsidR="00E713CA">
        <w:rPr>
          <w:rFonts w:ascii="Arial" w:hAnsi="Arial" w:cs="Arial"/>
          <w:color w:val="FF0000"/>
          <w:sz w:val="36"/>
          <w:szCs w:val="36"/>
          <w:lang w:eastAsia="zh-CN"/>
        </w:rPr>
        <w:t>all new text)</w:t>
      </w:r>
      <w:r w:rsidRPr="00053F6B">
        <w:rPr>
          <w:rFonts w:ascii="Arial" w:hAnsi="Arial" w:cs="Arial"/>
          <w:color w:val="FF0000"/>
          <w:sz w:val="36"/>
          <w:szCs w:val="36"/>
        </w:rPr>
        <w:t xml:space="preserve"> ****</w:t>
      </w:r>
    </w:p>
    <w:p w14:paraId="10FA8454" w14:textId="60933514" w:rsidR="00C65856" w:rsidRPr="00E4497B" w:rsidRDefault="00DC68C0" w:rsidP="00C65856">
      <w:pPr>
        <w:pStyle w:val="1"/>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2D48DF">
        <w:t xml:space="preserve">8: </w:t>
      </w:r>
      <w:r w:rsidR="002D48DF" w:rsidRPr="00E4497B">
        <w:t xml:space="preserve">Study how to support </w:t>
      </w:r>
      <w:bookmarkStart w:id="5" w:name="OLE_LINK21"/>
      <w:r w:rsidR="002D48DF" w:rsidRPr="00703B0B">
        <w:rPr>
          <w:shd w:val="clear" w:color="auto" w:fill="FFFFFF" w:themeFill="background1"/>
        </w:rPr>
        <w:t>cellular IoT enablers in 6G</w:t>
      </w:r>
      <w:bookmarkEnd w:id="5"/>
      <w:r w:rsidR="002D48DF" w:rsidDel="00E4497B">
        <w:t xml:space="preserve"> </w:t>
      </w:r>
    </w:p>
    <w:p w14:paraId="3004CDE0" w14:textId="1FC2C50C" w:rsidR="009763BB" w:rsidRPr="009763BB" w:rsidRDefault="009763BB" w:rsidP="009763BB">
      <w:r w:rsidRPr="009763BB">
        <w:t>The 5G</w:t>
      </w:r>
      <w:r w:rsidRPr="009763BB">
        <w:rPr>
          <w:rFonts w:hint="eastAsia"/>
          <w:lang w:eastAsia="zh-CN"/>
        </w:rPr>
        <w:t>S</w:t>
      </w:r>
      <w:r w:rsidRPr="009763BB">
        <w:t xml:space="preserve"> </w:t>
      </w:r>
      <w:r w:rsidRPr="009763BB">
        <w:rPr>
          <w:rFonts w:hint="eastAsia"/>
          <w:lang w:eastAsia="zh-CN"/>
        </w:rPr>
        <w:t>supports</w:t>
      </w:r>
      <w:r w:rsidRPr="009763BB">
        <w:t xml:space="preserve"> </w:t>
      </w:r>
      <w:r w:rsidRPr="009763BB">
        <w:rPr>
          <w:rFonts w:hint="eastAsia"/>
          <w:lang w:eastAsia="zh-CN"/>
        </w:rPr>
        <w:t>the</w:t>
      </w:r>
      <w:r w:rsidRPr="009763BB">
        <w:t xml:space="preserve"> Control Plane CIoT 5GS Optimisations and User Plane CIoT 5GS Optimisations over E-UTRA as described in TS 23.501</w:t>
      </w:r>
      <w:r>
        <w:t xml:space="preserve"> </w:t>
      </w:r>
      <w:r w:rsidRPr="009763BB">
        <w:t>[</w:t>
      </w:r>
      <w:r w:rsidRPr="009763BB">
        <w:rPr>
          <w:lang w:eastAsia="zh-CN"/>
        </w:rPr>
        <w:t>2</w:t>
      </w:r>
      <w:r w:rsidRPr="009763BB">
        <w:t xml:space="preserve">]. The Cellular IoT is in earlier 3GPP releases also referred to as Machine Type Communication (MTC) (see clause 4.3.17 of TS 23.401 [x]). </w:t>
      </w:r>
    </w:p>
    <w:p w14:paraId="435AE8C9" w14:textId="3D5A636E" w:rsidR="009763BB" w:rsidRPr="009763BB" w:rsidRDefault="009763BB" w:rsidP="009763BB">
      <w:r w:rsidRPr="009763BB">
        <w:t>Though motivated by scenarios and use cases defined in TS 22.261 [</w:t>
      </w:r>
      <w:r>
        <w:t>y</w:t>
      </w:r>
      <w:r w:rsidRPr="009763BB">
        <w:t>], the functions added to support CIoT have general applicability and are in no way constrained to any specific scenario, use case or UE types, except where explicitly stated. In the context of CIoT the term AF denotes an SCS/AS as defined TS 23.682 [</w:t>
      </w:r>
      <w:r>
        <w:t>z</w:t>
      </w:r>
      <w:r w:rsidRPr="009763BB">
        <w:t>].</w:t>
      </w:r>
    </w:p>
    <w:p w14:paraId="5F3BBB72" w14:textId="5E1C9C30" w:rsidR="00A9360E" w:rsidRPr="00A9360E" w:rsidRDefault="009763BB" w:rsidP="009763BB">
      <w:r w:rsidRPr="009763BB">
        <w:lastRenderedPageBreak/>
        <w:t>While 5G has made significant strides for CIoT, challenges remain including the CIoT 5GS optimisati</w:t>
      </w:r>
      <w:r w:rsidRPr="003964A6">
        <w:t xml:space="preserve">ons </w:t>
      </w:r>
      <w:r>
        <w:t xml:space="preserve">is </w:t>
      </w:r>
      <w:r w:rsidRPr="003964A6">
        <w:t>only supported over E-UTRA</w:t>
      </w:r>
      <w:r>
        <w:t xml:space="preserve">, </w:t>
      </w:r>
      <w:r w:rsidRPr="003964A6">
        <w:t>CIoT 5GS optimisations are not supported over Non-3GPP RAT type accesses</w:t>
      </w:r>
      <w:r>
        <w:t xml:space="preserve">, </w:t>
      </w:r>
      <w:r w:rsidR="002D48DF">
        <w:t xml:space="preserve">and the new services </w:t>
      </w:r>
      <w:r w:rsidR="002D48DF" w:rsidRPr="00397749">
        <w:rPr>
          <w:lang w:eastAsia="zh-CN"/>
        </w:rPr>
        <w:t>(e.g., AI, sensing)</w:t>
      </w:r>
      <w:r w:rsidR="002D48DF">
        <w:rPr>
          <w:lang w:eastAsia="zh-CN"/>
        </w:rPr>
        <w:t xml:space="preserve"> supporting for the CIoT is FFS</w:t>
      </w:r>
      <w:r>
        <w:rPr>
          <w:lang w:eastAsia="zh-CN"/>
        </w:rPr>
        <w:t>.</w:t>
      </w:r>
    </w:p>
    <w:p w14:paraId="2B399653" w14:textId="7835511A" w:rsidR="00695AE0" w:rsidRDefault="00224984" w:rsidP="004F0CDD">
      <w:pPr>
        <w:rPr>
          <w:lang w:eastAsia="zh-CN"/>
        </w:rPr>
      </w:pPr>
      <w:bookmarkStart w:id="6" w:name="_Hlk206005686"/>
      <w:r w:rsidRPr="00605D5B">
        <w:t>TR </w:t>
      </w:r>
      <w:r>
        <w:rPr>
          <w:rFonts w:eastAsia="Times New Roman"/>
          <w:lang w:eastAsia="ja-JP"/>
        </w:rPr>
        <w:t xml:space="preserve">22.870 </w:t>
      </w:r>
      <w:r w:rsidRPr="00605D5B">
        <w:t>[</w:t>
      </w:r>
      <w:r w:rsidR="009763BB">
        <w:t>w</w:t>
      </w:r>
      <w:r w:rsidRPr="00605D5B">
        <w:t>] has several requirements for</w:t>
      </w:r>
      <w:r w:rsidR="00A9360E">
        <w:t xml:space="preserve"> the 6G CIoT.</w:t>
      </w:r>
      <w:r w:rsidRPr="00605D5B">
        <w:t xml:space="preserve"> </w:t>
      </w:r>
      <w:bookmarkEnd w:id="6"/>
      <w:r w:rsidR="007F7AB8">
        <w:t xml:space="preserve">This key issue will study </w:t>
      </w:r>
      <w:r w:rsidR="004F0CDD" w:rsidRPr="00E4497B">
        <w:rPr>
          <w:lang w:eastAsia="zh-CN"/>
        </w:rPr>
        <w:t>how to</w:t>
      </w:r>
      <w:r w:rsidR="00695AE0" w:rsidRPr="00703B0B">
        <w:rPr>
          <w:shd w:val="clear" w:color="auto" w:fill="FFFFFF" w:themeFill="background1"/>
        </w:rPr>
        <w:t xml:space="preserve"> support cellular IoT enablers in 6G</w:t>
      </w:r>
      <w:r>
        <w:rPr>
          <w:lang w:eastAsia="zh-CN"/>
        </w:rPr>
        <w:t xml:space="preserve">. </w:t>
      </w:r>
    </w:p>
    <w:p w14:paraId="40DA1B85" w14:textId="35CA4158" w:rsidR="004F0CDD" w:rsidRDefault="007F7AB8" w:rsidP="004F0CDD">
      <w:pPr>
        <w:rPr>
          <w:lang w:eastAsia="zh-CN"/>
        </w:rPr>
      </w:pPr>
      <w:r>
        <w:rPr>
          <w:lang w:eastAsia="zh-CN"/>
        </w:rPr>
        <w:t>In particular, this key issue will study:</w:t>
      </w:r>
    </w:p>
    <w:p w14:paraId="750EFD46" w14:textId="77777777" w:rsidR="00695AE0" w:rsidRDefault="00695AE0" w:rsidP="00014C90">
      <w:pPr>
        <w:ind w:leftChars="143" w:left="598" w:hanging="312"/>
        <w:rPr>
          <w:lang w:eastAsia="zh-CN"/>
        </w:rPr>
      </w:pPr>
      <w:r>
        <w:rPr>
          <w:lang w:eastAsia="zh-CN"/>
        </w:rPr>
        <w:t>-</w:t>
      </w:r>
      <w:r>
        <w:rPr>
          <w:lang w:eastAsia="zh-CN"/>
        </w:rPr>
        <w:tab/>
        <w:t xml:space="preserve">Whether and how the 6G </w:t>
      </w:r>
      <w:r w:rsidRPr="003964A6">
        <w:rPr>
          <w:lang w:eastAsia="zh-CN"/>
        </w:rPr>
        <w:t xml:space="preserve">CIoT </w:t>
      </w:r>
      <w:r>
        <w:rPr>
          <w:lang w:eastAsia="zh-CN"/>
        </w:rPr>
        <w:t xml:space="preserve">is </w:t>
      </w:r>
      <w:r w:rsidRPr="003964A6">
        <w:rPr>
          <w:lang w:eastAsia="zh-CN"/>
        </w:rPr>
        <w:t xml:space="preserve">supported over </w:t>
      </w:r>
      <w:r>
        <w:rPr>
          <w:lang w:eastAsia="zh-CN"/>
        </w:rPr>
        <w:t xml:space="preserve">multiple Access (e.g. not or not only the </w:t>
      </w:r>
      <w:r w:rsidRPr="003964A6">
        <w:rPr>
          <w:lang w:eastAsia="zh-CN"/>
        </w:rPr>
        <w:t>E-UTRA</w:t>
      </w:r>
      <w:r>
        <w:rPr>
          <w:lang w:eastAsia="zh-CN"/>
        </w:rPr>
        <w:t>).</w:t>
      </w:r>
    </w:p>
    <w:p w14:paraId="5B175C71" w14:textId="77777777" w:rsidR="00695AE0" w:rsidRDefault="00695AE0" w:rsidP="00014C90">
      <w:pPr>
        <w:ind w:leftChars="143" w:left="598" w:hanging="312"/>
        <w:rPr>
          <w:lang w:eastAsia="zh-CN"/>
        </w:rPr>
      </w:pPr>
      <w:r>
        <w:rPr>
          <w:lang w:eastAsia="zh-CN"/>
        </w:rPr>
        <w:t>-</w:t>
      </w:r>
      <w:r>
        <w:rPr>
          <w:lang w:eastAsia="zh-CN"/>
        </w:rPr>
        <w:tab/>
        <w:t xml:space="preserve">Whether and how to support the </w:t>
      </w:r>
      <w:r w:rsidRPr="00FB38FA">
        <w:rPr>
          <w:lang w:eastAsia="zh-CN"/>
        </w:rPr>
        <w:t xml:space="preserve">6G CIoT considering the </w:t>
      </w:r>
      <w:r w:rsidRPr="00CC643F">
        <w:rPr>
          <w:lang w:eastAsia="zh-CN"/>
        </w:rPr>
        <w:t>exist</w:t>
      </w:r>
      <w:r>
        <w:rPr>
          <w:lang w:eastAsia="zh-CN"/>
        </w:rPr>
        <w:t xml:space="preserve"> and new services capability </w:t>
      </w:r>
      <w:r w:rsidRPr="00397749">
        <w:rPr>
          <w:lang w:eastAsia="zh-CN"/>
        </w:rPr>
        <w:t>(e.g., AI, sensing)</w:t>
      </w:r>
      <w:r>
        <w:rPr>
          <w:lang w:eastAsia="zh-CN"/>
        </w:rPr>
        <w:t>.</w:t>
      </w:r>
    </w:p>
    <w:p w14:paraId="2A423830" w14:textId="77777777" w:rsidR="00695AE0" w:rsidRPr="00FB38FA" w:rsidRDefault="00695AE0" w:rsidP="00014C90">
      <w:pPr>
        <w:ind w:leftChars="143" w:left="598" w:hanging="312"/>
        <w:rPr>
          <w:lang w:eastAsia="zh-CN"/>
        </w:rPr>
      </w:pPr>
      <w:r>
        <w:rPr>
          <w:lang w:eastAsia="zh-CN"/>
        </w:rPr>
        <w:t>-</w:t>
      </w:r>
      <w:r>
        <w:rPr>
          <w:lang w:eastAsia="zh-CN"/>
        </w:rPr>
        <w:tab/>
        <w:t xml:space="preserve">How to enable </w:t>
      </w:r>
      <w:r w:rsidRPr="00FB38FA">
        <w:rPr>
          <w:lang w:eastAsia="zh-CN"/>
        </w:rPr>
        <w:t xml:space="preserve">6G CIoT to ensure the 6G LPWA devices supporting basic network connectivity which can allow them to be connected to future generations (e.g. new monitoring or power saving mechanism). </w:t>
      </w:r>
    </w:p>
    <w:p w14:paraId="3BF7BDF3" w14:textId="224EE4FF" w:rsidR="006D0CEE" w:rsidRDefault="00695AE0" w:rsidP="006D0CEE">
      <w:pPr>
        <w:pStyle w:val="B1"/>
        <w:ind w:left="0" w:firstLine="0"/>
        <w:rPr>
          <w:lang w:eastAsia="zh-CN"/>
        </w:rPr>
      </w:pPr>
      <w:r>
        <w:rPr>
          <w:lang w:eastAsia="zh-CN"/>
        </w:rPr>
        <w:t>-</w:t>
      </w:r>
      <w:r>
        <w:rPr>
          <w:lang w:eastAsia="zh-CN"/>
        </w:rPr>
        <w:tab/>
      </w:r>
      <w:r>
        <w:rPr>
          <w:rFonts w:hint="eastAsia"/>
          <w:lang w:eastAsia="zh-CN"/>
        </w:rPr>
        <w:t>W</w:t>
      </w:r>
      <w:r>
        <w:rPr>
          <w:lang w:eastAsia="zh-CN"/>
        </w:rPr>
        <w:t xml:space="preserve">hether and how to support the </w:t>
      </w:r>
      <w:r w:rsidRPr="00FB38FA">
        <w:rPr>
          <w:lang w:eastAsia="zh-CN"/>
        </w:rPr>
        <w:t>6G CIoT considering the wide-area (i.e. rural area and deep indoor) coverage capabilities.</w:t>
      </w:r>
    </w:p>
    <w:p w14:paraId="47B3CFA5" w14:textId="77777777" w:rsidR="00122BA6" w:rsidRDefault="00122BA6" w:rsidP="006D0CEE">
      <w:pPr>
        <w:pStyle w:val="B1"/>
        <w:ind w:left="0" w:firstLine="0"/>
        <w:rPr>
          <w:lang w:val="en-US" w:eastAsia="zh-CN"/>
        </w:rPr>
      </w:pPr>
    </w:p>
    <w:p w14:paraId="4A80308E" w14:textId="5831D1F2" w:rsidR="006D0CEE" w:rsidRDefault="006D0CEE" w:rsidP="00122BA6">
      <w:pPr>
        <w:jc w:val="center"/>
        <w:rPr>
          <w:lang w:eastAsia="zh-CN"/>
        </w:rPr>
      </w:pPr>
      <w:r w:rsidRPr="00053F6B">
        <w:rPr>
          <w:rFonts w:ascii="Arial" w:hAnsi="Arial" w:cs="Arial"/>
          <w:color w:val="FF0000"/>
          <w:sz w:val="36"/>
          <w:szCs w:val="36"/>
        </w:rPr>
        <w:t xml:space="preserve">**** </w:t>
      </w:r>
      <w:r>
        <w:rPr>
          <w:rFonts w:ascii="Arial" w:hAnsi="Arial" w:cs="Arial"/>
          <w:color w:val="FF0000"/>
          <w:sz w:val="36"/>
          <w:szCs w:val="36"/>
        </w:rPr>
        <w:t>Third</w:t>
      </w:r>
      <w:r w:rsidRPr="00053F6B">
        <w:rPr>
          <w:rFonts w:ascii="Arial" w:hAnsi="Arial" w:cs="Arial"/>
          <w:color w:val="FF0000"/>
          <w:sz w:val="36"/>
          <w:szCs w:val="36"/>
        </w:rPr>
        <w:t xml:space="preserve"> Change ****</w:t>
      </w:r>
    </w:p>
    <w:p w14:paraId="32D38955" w14:textId="77777777" w:rsidR="006D0CEE" w:rsidRDefault="006D0CEE" w:rsidP="006D0CEE">
      <w:pPr>
        <w:pStyle w:val="1"/>
      </w:pPr>
      <w:bookmarkStart w:id="7" w:name="_Toc153792580"/>
      <w:bookmarkStart w:id="8" w:name="_Toc153792665"/>
      <w:bookmarkStart w:id="9" w:name="_Toc204948579"/>
      <w:bookmarkStart w:id="10" w:name="_Toc204948706"/>
      <w:r>
        <w:t>2</w:t>
      </w:r>
      <w:r>
        <w:tab/>
        <w:t>References</w:t>
      </w:r>
      <w:bookmarkEnd w:id="7"/>
      <w:bookmarkEnd w:id="8"/>
      <w:bookmarkEnd w:id="9"/>
      <w:bookmarkEnd w:id="10"/>
    </w:p>
    <w:p w14:paraId="7848623C" w14:textId="77777777" w:rsidR="006D0CEE" w:rsidRDefault="006D0CEE" w:rsidP="006D0CEE">
      <w:r>
        <w:t>The following documents contain provisions which, through reference in this text, constitute provisions of the present document.</w:t>
      </w:r>
    </w:p>
    <w:p w14:paraId="0BED8845" w14:textId="77777777" w:rsidR="006D0CEE" w:rsidRDefault="006D0CEE" w:rsidP="006D0CEE">
      <w:pPr>
        <w:pStyle w:val="B1"/>
      </w:pPr>
      <w:r>
        <w:t>-</w:t>
      </w:r>
      <w:r>
        <w:tab/>
        <w:t>References are either specific (identified by date of publication, edition number, version number, etc.) or non</w:t>
      </w:r>
      <w:r>
        <w:noBreakHyphen/>
        <w:t>specific.</w:t>
      </w:r>
    </w:p>
    <w:p w14:paraId="329164E8" w14:textId="77777777" w:rsidR="006D0CEE" w:rsidRDefault="006D0CEE" w:rsidP="006D0CEE">
      <w:pPr>
        <w:pStyle w:val="B1"/>
      </w:pPr>
      <w:r>
        <w:t>-</w:t>
      </w:r>
      <w:r>
        <w:tab/>
        <w:t>For a specific reference, subsequent revisions do not apply.</w:t>
      </w:r>
    </w:p>
    <w:p w14:paraId="0ED8E7B5" w14:textId="77777777" w:rsidR="006D0CEE" w:rsidRDefault="006D0CEE" w:rsidP="006D0C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3DD2E9" w14:textId="77777777" w:rsidR="006D0CEE" w:rsidRDefault="006D0CEE" w:rsidP="006D0CEE">
      <w:pPr>
        <w:pStyle w:val="EX"/>
      </w:pPr>
      <w:r>
        <w:t>[1]</w:t>
      </w:r>
      <w:r>
        <w:tab/>
        <w:t>3GPP TR 21.905: "Vocabulary for 3GPP Specifications".</w:t>
      </w:r>
    </w:p>
    <w:p w14:paraId="08D10B6A" w14:textId="77777777" w:rsidR="006D0CEE" w:rsidRDefault="006D0CEE" w:rsidP="006D0CEE">
      <w:pPr>
        <w:pStyle w:val="EX"/>
      </w:pPr>
      <w:r>
        <w:rPr>
          <w:lang w:val="en-US"/>
        </w:rPr>
        <w:t xml:space="preserve">[2] </w:t>
      </w:r>
      <w:r>
        <w:rPr>
          <w:lang w:val="en-US"/>
        </w:rPr>
        <w:tab/>
        <w:t xml:space="preserve">3GPP TS 23.501: </w:t>
      </w:r>
      <w:r>
        <w:t>"System Architecture for the 5G System; Stage 2".</w:t>
      </w:r>
    </w:p>
    <w:p w14:paraId="56AFA205" w14:textId="77777777" w:rsidR="006D0CEE" w:rsidRDefault="006D0CEE" w:rsidP="006D0CEE">
      <w:pPr>
        <w:pStyle w:val="EX"/>
        <w:rPr>
          <w:lang w:val="en-US"/>
        </w:rPr>
      </w:pPr>
      <w:r>
        <w:rPr>
          <w:lang w:val="en-US"/>
        </w:rPr>
        <w:t xml:space="preserve">[3] </w:t>
      </w:r>
      <w:r>
        <w:rPr>
          <w:lang w:val="en-US"/>
        </w:rPr>
        <w:tab/>
        <w:t xml:space="preserve">3GPP TS 23.502: </w:t>
      </w:r>
      <w:r>
        <w:t>"Procedures for the 5G System; Stage 2".</w:t>
      </w:r>
    </w:p>
    <w:p w14:paraId="2AE782B8" w14:textId="77777777" w:rsidR="006D0CEE" w:rsidRDefault="006D0CEE" w:rsidP="006D0CEE">
      <w:pPr>
        <w:pStyle w:val="EX"/>
        <w:rPr>
          <w:lang w:val="en-US"/>
        </w:rPr>
      </w:pPr>
      <w:r>
        <w:rPr>
          <w:lang w:val="en-US"/>
        </w:rPr>
        <w:t xml:space="preserve">[4] </w:t>
      </w:r>
      <w:r>
        <w:rPr>
          <w:lang w:val="en-US"/>
        </w:rPr>
        <w:tab/>
        <w:t xml:space="preserve">3GPP TS 23.503: </w:t>
      </w:r>
      <w:r>
        <w:t>"Policies and Charging control architecture; Stage 2".</w:t>
      </w:r>
    </w:p>
    <w:p w14:paraId="0E8E8BB6" w14:textId="77777777" w:rsidR="006D0CEE" w:rsidRDefault="006D0CEE" w:rsidP="006D0CEE">
      <w:pPr>
        <w:pStyle w:val="EX"/>
      </w:pPr>
      <w:r>
        <w:t xml:space="preserve">[5] </w:t>
      </w:r>
      <w:r>
        <w:tab/>
        <w:t>3GPP TS 23.228: "IP Multimedia Subsystem (IMS); Stage 2".</w:t>
      </w:r>
    </w:p>
    <w:p w14:paraId="0D9287CF" w14:textId="2083D645" w:rsidR="006D0CEE" w:rsidRDefault="006D0CEE" w:rsidP="006D0CEE">
      <w:pPr>
        <w:pStyle w:val="EX"/>
        <w:rPr>
          <w:ins w:id="11" w:author="Xiaomi-SA2" w:date="2025-08-14T19:06:00Z"/>
        </w:rPr>
      </w:pPr>
      <w:r>
        <w:t xml:space="preserve">[6] </w:t>
      </w:r>
      <w:r>
        <w:tab/>
        <w:t>3GPP TS 23.167: "3rd Generation Partnership Project; Technical Specification Group Services and Systems Aspects; IP Multimedia Subsystem (IMS) emergency sessions".</w:t>
      </w:r>
    </w:p>
    <w:p w14:paraId="6948B6F2" w14:textId="77777777" w:rsidR="002D48DF" w:rsidRPr="003964A6" w:rsidRDefault="002D48DF" w:rsidP="002D48DF">
      <w:pPr>
        <w:pStyle w:val="EX"/>
        <w:rPr>
          <w:ins w:id="12" w:author="Xiaomi-SA2" w:date="2025-08-14T19:06:00Z"/>
        </w:rPr>
      </w:pPr>
      <w:bookmarkStart w:id="13" w:name="OLE_LINK2"/>
      <w:ins w:id="14" w:author="Xiaomi-SA2" w:date="2025-08-14T19:06:00Z">
        <w:r w:rsidRPr="003964A6">
          <w:t>[</w:t>
        </w:r>
        <w:r>
          <w:t>x</w:t>
        </w:r>
        <w:r w:rsidRPr="003964A6">
          <w:t>]</w:t>
        </w:r>
        <w:r w:rsidRPr="003964A6">
          <w:tab/>
          <w:t>3GPP TS 23.401: "General Packet Radio Service (GPRS) enhancements for Evolved Universal Terrestrial Radio Access Network (E-UTRAN) access".</w:t>
        </w:r>
      </w:ins>
    </w:p>
    <w:p w14:paraId="259F4067" w14:textId="77777777" w:rsidR="002D48DF" w:rsidRDefault="002D48DF" w:rsidP="002D48DF">
      <w:pPr>
        <w:pStyle w:val="EX"/>
        <w:rPr>
          <w:ins w:id="15" w:author="Xiaomi-SA2" w:date="2025-08-14T19:06:00Z"/>
        </w:rPr>
      </w:pPr>
      <w:ins w:id="16" w:author="Xiaomi-SA2" w:date="2025-08-14T19:06:00Z">
        <w:r w:rsidRPr="003964A6">
          <w:t>[</w:t>
        </w:r>
        <w:r>
          <w:t>y</w:t>
        </w:r>
        <w:r w:rsidRPr="003964A6">
          <w:t>]</w:t>
        </w:r>
        <w:bookmarkEnd w:id="13"/>
        <w:r w:rsidRPr="003964A6">
          <w:tab/>
          <w:t>3GPP TS 22.261: "Service requirements for next generation new services and markets; Stage 1".</w:t>
        </w:r>
      </w:ins>
    </w:p>
    <w:p w14:paraId="697664C4" w14:textId="77777777" w:rsidR="002D48DF" w:rsidRPr="00FD47A9" w:rsidRDefault="002D48DF" w:rsidP="002D48DF">
      <w:pPr>
        <w:pStyle w:val="EX"/>
        <w:rPr>
          <w:ins w:id="17" w:author="Xiaomi-SA2" w:date="2025-08-14T19:06:00Z"/>
        </w:rPr>
      </w:pPr>
      <w:ins w:id="18" w:author="Xiaomi-SA2" w:date="2025-08-14T19:06:00Z">
        <w:r w:rsidRPr="003964A6">
          <w:t>[</w:t>
        </w:r>
        <w:r>
          <w:t>z</w:t>
        </w:r>
        <w:r w:rsidRPr="003964A6">
          <w:t>]</w:t>
        </w:r>
        <w:r w:rsidRPr="003964A6">
          <w:tab/>
          <w:t>3GPP TS 23.682: "Architecture enhancements to facilitate communications with packet data networks and applications".</w:t>
        </w:r>
      </w:ins>
    </w:p>
    <w:p w14:paraId="7E0499A0" w14:textId="77777777" w:rsidR="002D48DF" w:rsidRPr="006D0CEE" w:rsidRDefault="002D48DF" w:rsidP="002D48DF">
      <w:pPr>
        <w:pStyle w:val="EX"/>
        <w:rPr>
          <w:ins w:id="19" w:author="Xiaomi-SA2" w:date="2025-08-14T19:06:00Z"/>
        </w:rPr>
      </w:pPr>
      <w:bookmarkStart w:id="20" w:name="_Hlk206005646"/>
      <w:ins w:id="21" w:author="Xiaomi-SA2" w:date="2025-08-14T19:06:00Z">
        <w:r w:rsidRPr="003964A6">
          <w:t>[</w:t>
        </w:r>
        <w:r>
          <w:t>w</w:t>
        </w:r>
        <w:r w:rsidRPr="003964A6">
          <w:t>]</w:t>
        </w:r>
        <w:r w:rsidRPr="003964A6">
          <w:tab/>
          <w:t>3GPP TS 2</w:t>
        </w:r>
        <w:r>
          <w:t>2.870</w:t>
        </w:r>
        <w:r w:rsidRPr="003964A6">
          <w:t>: "</w:t>
        </w:r>
        <w:r w:rsidRPr="006D0CEE">
          <w:t xml:space="preserve"> </w:t>
        </w:r>
        <w:r>
          <w:rPr>
            <w:iCs/>
          </w:rPr>
          <w:t>Study on 6G Use Cases and Service Requirements</w:t>
        </w:r>
        <w:r w:rsidRPr="003964A6">
          <w:t>; Stage </w:t>
        </w:r>
        <w:r>
          <w:t>1</w:t>
        </w:r>
        <w:r w:rsidRPr="003964A6">
          <w:t>".</w:t>
        </w:r>
        <w:bookmarkEnd w:id="20"/>
      </w:ins>
    </w:p>
    <w:p w14:paraId="2B0BEFBB" w14:textId="77777777" w:rsidR="006D0CEE" w:rsidRDefault="006D0CEE" w:rsidP="006D0CEE">
      <w:pPr>
        <w:pStyle w:val="EX"/>
      </w:pPr>
      <w:r>
        <w:t>…</w:t>
      </w:r>
    </w:p>
    <w:p w14:paraId="03F8B2B4" w14:textId="77777777" w:rsidR="006D0CEE" w:rsidRDefault="006D0CEE" w:rsidP="006D0CEE">
      <w:pPr>
        <w:pStyle w:val="EX"/>
      </w:pPr>
      <w:r>
        <w:t>[x]</w:t>
      </w:r>
      <w:r>
        <w:tab/>
        <w:t>&lt;doctype&gt; &lt;#&gt;[ ([up to and including]{yyyy[-mm]|V&lt;a[.b[.c]]&gt;}[onwards])]: "&lt;Title&gt;".</w:t>
      </w:r>
    </w:p>
    <w:p w14:paraId="72FA703D" w14:textId="77777777" w:rsidR="00114747" w:rsidRPr="006D0CEE"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F2AC" w14:textId="77777777" w:rsidR="00411724" w:rsidRDefault="00411724">
      <w:r>
        <w:separator/>
      </w:r>
    </w:p>
  </w:endnote>
  <w:endnote w:type="continuationSeparator" w:id="0">
    <w:p w14:paraId="2F2A8D36" w14:textId="77777777" w:rsidR="00411724" w:rsidRDefault="00411724">
      <w:r>
        <w:continuationSeparator/>
      </w:r>
    </w:p>
  </w:endnote>
  <w:endnote w:type="continuationNotice" w:id="1">
    <w:p w14:paraId="2F588656" w14:textId="77777777" w:rsidR="00411724" w:rsidRDefault="00411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1E15" w14:textId="77777777" w:rsidR="00411724" w:rsidRDefault="00411724">
      <w:r>
        <w:separator/>
      </w:r>
    </w:p>
  </w:footnote>
  <w:footnote w:type="continuationSeparator" w:id="0">
    <w:p w14:paraId="34F44A18" w14:textId="77777777" w:rsidR="00411724" w:rsidRDefault="00411724">
      <w:r>
        <w:continuationSeparator/>
      </w:r>
    </w:p>
  </w:footnote>
  <w:footnote w:type="continuationNotice" w:id="1">
    <w:p w14:paraId="042772C2" w14:textId="77777777" w:rsidR="00411724" w:rsidRDefault="004117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71F6C58"/>
    <w:multiLevelType w:val="hybridMultilevel"/>
    <w:tmpl w:val="5A1EBE12"/>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0F78C2"/>
    <w:multiLevelType w:val="hybridMultilevel"/>
    <w:tmpl w:val="D5CA66C2"/>
    <w:lvl w:ilvl="0" w:tplc="E62004F4">
      <w:start w:val="1"/>
      <w:numFmt w:val="bullet"/>
      <w:lvlText w:val="-"/>
      <w:lvlJc w:val="left"/>
      <w:pPr>
        <w:ind w:left="420" w:hanging="420"/>
      </w:pPr>
      <w:rPr>
        <w:rFonts w:ascii="Arial" w:eastAsia="宋体" w:hAnsi="Arial" w:cs="Arial" w:hint="default"/>
      </w:rPr>
    </w:lvl>
    <w:lvl w:ilvl="1" w:tplc="E62004F4">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EC55A3"/>
    <w:multiLevelType w:val="hybridMultilevel"/>
    <w:tmpl w:val="4D88A892"/>
    <w:lvl w:ilvl="0" w:tplc="625CE8EE">
      <w:start w:val="1"/>
      <w:numFmt w:val="bullet"/>
      <w:lvlText w:val=""/>
      <w:lvlJc w:val="left"/>
      <w:pPr>
        <w:tabs>
          <w:tab w:val="num" w:pos="720"/>
        </w:tabs>
        <w:ind w:left="720" w:hanging="360"/>
      </w:pPr>
      <w:rPr>
        <w:rFonts w:ascii="Symbol" w:hAnsi="Symbol" w:hint="default"/>
      </w:rPr>
    </w:lvl>
    <w:lvl w:ilvl="1" w:tplc="7458BB4A" w:tentative="1">
      <w:start w:val="1"/>
      <w:numFmt w:val="bullet"/>
      <w:lvlText w:val=""/>
      <w:lvlJc w:val="left"/>
      <w:pPr>
        <w:tabs>
          <w:tab w:val="num" w:pos="1440"/>
        </w:tabs>
        <w:ind w:left="1440" w:hanging="360"/>
      </w:pPr>
      <w:rPr>
        <w:rFonts w:ascii="Symbol" w:hAnsi="Symbol" w:hint="default"/>
      </w:rPr>
    </w:lvl>
    <w:lvl w:ilvl="2" w:tplc="C0645B0C" w:tentative="1">
      <w:start w:val="1"/>
      <w:numFmt w:val="bullet"/>
      <w:lvlText w:val=""/>
      <w:lvlJc w:val="left"/>
      <w:pPr>
        <w:tabs>
          <w:tab w:val="num" w:pos="2160"/>
        </w:tabs>
        <w:ind w:left="2160" w:hanging="360"/>
      </w:pPr>
      <w:rPr>
        <w:rFonts w:ascii="Symbol" w:hAnsi="Symbol" w:hint="default"/>
      </w:rPr>
    </w:lvl>
    <w:lvl w:ilvl="3" w:tplc="6EBA556E" w:tentative="1">
      <w:start w:val="1"/>
      <w:numFmt w:val="bullet"/>
      <w:lvlText w:val=""/>
      <w:lvlJc w:val="left"/>
      <w:pPr>
        <w:tabs>
          <w:tab w:val="num" w:pos="2880"/>
        </w:tabs>
        <w:ind w:left="2880" w:hanging="360"/>
      </w:pPr>
      <w:rPr>
        <w:rFonts w:ascii="Symbol" w:hAnsi="Symbol" w:hint="default"/>
      </w:rPr>
    </w:lvl>
    <w:lvl w:ilvl="4" w:tplc="D7D6AB42" w:tentative="1">
      <w:start w:val="1"/>
      <w:numFmt w:val="bullet"/>
      <w:lvlText w:val=""/>
      <w:lvlJc w:val="left"/>
      <w:pPr>
        <w:tabs>
          <w:tab w:val="num" w:pos="3600"/>
        </w:tabs>
        <w:ind w:left="3600" w:hanging="360"/>
      </w:pPr>
      <w:rPr>
        <w:rFonts w:ascii="Symbol" w:hAnsi="Symbol" w:hint="default"/>
      </w:rPr>
    </w:lvl>
    <w:lvl w:ilvl="5" w:tplc="6CA2020C" w:tentative="1">
      <w:start w:val="1"/>
      <w:numFmt w:val="bullet"/>
      <w:lvlText w:val=""/>
      <w:lvlJc w:val="left"/>
      <w:pPr>
        <w:tabs>
          <w:tab w:val="num" w:pos="4320"/>
        </w:tabs>
        <w:ind w:left="4320" w:hanging="360"/>
      </w:pPr>
      <w:rPr>
        <w:rFonts w:ascii="Symbol" w:hAnsi="Symbol" w:hint="default"/>
      </w:rPr>
    </w:lvl>
    <w:lvl w:ilvl="6" w:tplc="D9425C9C" w:tentative="1">
      <w:start w:val="1"/>
      <w:numFmt w:val="bullet"/>
      <w:lvlText w:val=""/>
      <w:lvlJc w:val="left"/>
      <w:pPr>
        <w:tabs>
          <w:tab w:val="num" w:pos="5040"/>
        </w:tabs>
        <w:ind w:left="5040" w:hanging="360"/>
      </w:pPr>
      <w:rPr>
        <w:rFonts w:ascii="Symbol" w:hAnsi="Symbol" w:hint="default"/>
      </w:rPr>
    </w:lvl>
    <w:lvl w:ilvl="7" w:tplc="5978CA12" w:tentative="1">
      <w:start w:val="1"/>
      <w:numFmt w:val="bullet"/>
      <w:lvlText w:val=""/>
      <w:lvlJc w:val="left"/>
      <w:pPr>
        <w:tabs>
          <w:tab w:val="num" w:pos="5760"/>
        </w:tabs>
        <w:ind w:left="5760" w:hanging="360"/>
      </w:pPr>
      <w:rPr>
        <w:rFonts w:ascii="Symbol" w:hAnsi="Symbol" w:hint="default"/>
      </w:rPr>
    </w:lvl>
    <w:lvl w:ilvl="8" w:tplc="A8C6679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594393"/>
    <w:multiLevelType w:val="hybridMultilevel"/>
    <w:tmpl w:val="5ECE787E"/>
    <w:lvl w:ilvl="0" w:tplc="E9EED73E">
      <w:start w:val="1"/>
      <w:numFmt w:val="bullet"/>
      <w:lvlText w:val="•"/>
      <w:lvlJc w:val="left"/>
      <w:pPr>
        <w:tabs>
          <w:tab w:val="num" w:pos="720"/>
        </w:tabs>
        <w:ind w:left="720" w:hanging="360"/>
      </w:pPr>
      <w:rPr>
        <w:rFonts w:ascii="Arial" w:hAnsi="Arial" w:hint="default"/>
      </w:rPr>
    </w:lvl>
    <w:lvl w:ilvl="1" w:tplc="E0FCC4D2" w:tentative="1">
      <w:start w:val="1"/>
      <w:numFmt w:val="bullet"/>
      <w:lvlText w:val="•"/>
      <w:lvlJc w:val="left"/>
      <w:pPr>
        <w:tabs>
          <w:tab w:val="num" w:pos="1440"/>
        </w:tabs>
        <w:ind w:left="1440" w:hanging="360"/>
      </w:pPr>
      <w:rPr>
        <w:rFonts w:ascii="Arial" w:hAnsi="Arial" w:hint="default"/>
      </w:rPr>
    </w:lvl>
    <w:lvl w:ilvl="2" w:tplc="4754EEF8" w:tentative="1">
      <w:start w:val="1"/>
      <w:numFmt w:val="bullet"/>
      <w:lvlText w:val="•"/>
      <w:lvlJc w:val="left"/>
      <w:pPr>
        <w:tabs>
          <w:tab w:val="num" w:pos="2160"/>
        </w:tabs>
        <w:ind w:left="2160" w:hanging="360"/>
      </w:pPr>
      <w:rPr>
        <w:rFonts w:ascii="Arial" w:hAnsi="Arial" w:hint="default"/>
      </w:rPr>
    </w:lvl>
    <w:lvl w:ilvl="3" w:tplc="39062A58" w:tentative="1">
      <w:start w:val="1"/>
      <w:numFmt w:val="bullet"/>
      <w:lvlText w:val="•"/>
      <w:lvlJc w:val="left"/>
      <w:pPr>
        <w:tabs>
          <w:tab w:val="num" w:pos="2880"/>
        </w:tabs>
        <w:ind w:left="2880" w:hanging="360"/>
      </w:pPr>
      <w:rPr>
        <w:rFonts w:ascii="Arial" w:hAnsi="Arial" w:hint="default"/>
      </w:rPr>
    </w:lvl>
    <w:lvl w:ilvl="4" w:tplc="F63AA5AE" w:tentative="1">
      <w:start w:val="1"/>
      <w:numFmt w:val="bullet"/>
      <w:lvlText w:val="•"/>
      <w:lvlJc w:val="left"/>
      <w:pPr>
        <w:tabs>
          <w:tab w:val="num" w:pos="3600"/>
        </w:tabs>
        <w:ind w:left="3600" w:hanging="360"/>
      </w:pPr>
      <w:rPr>
        <w:rFonts w:ascii="Arial" w:hAnsi="Arial" w:hint="default"/>
      </w:rPr>
    </w:lvl>
    <w:lvl w:ilvl="5" w:tplc="83EED672" w:tentative="1">
      <w:start w:val="1"/>
      <w:numFmt w:val="bullet"/>
      <w:lvlText w:val="•"/>
      <w:lvlJc w:val="left"/>
      <w:pPr>
        <w:tabs>
          <w:tab w:val="num" w:pos="4320"/>
        </w:tabs>
        <w:ind w:left="4320" w:hanging="360"/>
      </w:pPr>
      <w:rPr>
        <w:rFonts w:ascii="Arial" w:hAnsi="Arial" w:hint="default"/>
      </w:rPr>
    </w:lvl>
    <w:lvl w:ilvl="6" w:tplc="76CCD1A8" w:tentative="1">
      <w:start w:val="1"/>
      <w:numFmt w:val="bullet"/>
      <w:lvlText w:val="•"/>
      <w:lvlJc w:val="left"/>
      <w:pPr>
        <w:tabs>
          <w:tab w:val="num" w:pos="5040"/>
        </w:tabs>
        <w:ind w:left="5040" w:hanging="360"/>
      </w:pPr>
      <w:rPr>
        <w:rFonts w:ascii="Arial" w:hAnsi="Arial" w:hint="default"/>
      </w:rPr>
    </w:lvl>
    <w:lvl w:ilvl="7" w:tplc="A95E2BA6" w:tentative="1">
      <w:start w:val="1"/>
      <w:numFmt w:val="bullet"/>
      <w:lvlText w:val="•"/>
      <w:lvlJc w:val="left"/>
      <w:pPr>
        <w:tabs>
          <w:tab w:val="num" w:pos="5760"/>
        </w:tabs>
        <w:ind w:left="5760" w:hanging="360"/>
      </w:pPr>
      <w:rPr>
        <w:rFonts w:ascii="Arial" w:hAnsi="Arial" w:hint="default"/>
      </w:rPr>
    </w:lvl>
    <w:lvl w:ilvl="8" w:tplc="D54ECB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6A26D3"/>
    <w:multiLevelType w:val="hybridMultilevel"/>
    <w:tmpl w:val="BAFAB0D4"/>
    <w:lvl w:ilvl="0" w:tplc="E62004F4">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51688"/>
    <w:multiLevelType w:val="hybridMultilevel"/>
    <w:tmpl w:val="285E0236"/>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032835"/>
    <w:multiLevelType w:val="hybridMultilevel"/>
    <w:tmpl w:val="871E2772"/>
    <w:lvl w:ilvl="0" w:tplc="66AA199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F1969"/>
    <w:multiLevelType w:val="hybridMultilevel"/>
    <w:tmpl w:val="2286F154"/>
    <w:lvl w:ilvl="0" w:tplc="B6A0B80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B736A6"/>
    <w:multiLevelType w:val="hybridMultilevel"/>
    <w:tmpl w:val="6720BCB4"/>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5DD2712"/>
    <w:multiLevelType w:val="hybridMultilevel"/>
    <w:tmpl w:val="52D4F648"/>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85056AB"/>
    <w:multiLevelType w:val="hybridMultilevel"/>
    <w:tmpl w:val="665A24DC"/>
    <w:lvl w:ilvl="0" w:tplc="E62004F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7"/>
  </w:num>
  <w:num w:numId="6">
    <w:abstractNumId w:val="4"/>
  </w:num>
  <w:num w:numId="7">
    <w:abstractNumId w:val="18"/>
  </w:num>
  <w:num w:numId="8">
    <w:abstractNumId w:val="20"/>
  </w:num>
  <w:num w:numId="9">
    <w:abstractNumId w:val="1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19"/>
  </w:num>
  <w:num w:numId="14">
    <w:abstractNumId w:val="17"/>
  </w:num>
  <w:num w:numId="15">
    <w:abstractNumId w:val="21"/>
  </w:num>
  <w:num w:numId="16">
    <w:abstractNumId w:val="5"/>
  </w:num>
  <w:num w:numId="17">
    <w:abstractNumId w:val="12"/>
  </w:num>
  <w:num w:numId="18">
    <w:abstractNumId w:val="10"/>
  </w:num>
  <w:num w:numId="19">
    <w:abstractNumId w:val="6"/>
  </w:num>
  <w:num w:numId="20">
    <w:abstractNumId w:val="8"/>
  </w:num>
  <w:num w:numId="21">
    <w:abstractNumId w:val="11"/>
  </w:num>
  <w:num w:numId="22">
    <w:abstractNumId w:val="15"/>
  </w:num>
  <w:num w:numId="23">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E92"/>
    <w:rsid w:val="00001174"/>
    <w:rsid w:val="0000349A"/>
    <w:rsid w:val="00003E14"/>
    <w:rsid w:val="00004F11"/>
    <w:rsid w:val="000052C3"/>
    <w:rsid w:val="0000777B"/>
    <w:rsid w:val="00007CDF"/>
    <w:rsid w:val="00010609"/>
    <w:rsid w:val="00011313"/>
    <w:rsid w:val="00012515"/>
    <w:rsid w:val="00012DB1"/>
    <w:rsid w:val="00013111"/>
    <w:rsid w:val="000147F7"/>
    <w:rsid w:val="00014C90"/>
    <w:rsid w:val="00015144"/>
    <w:rsid w:val="00015E1C"/>
    <w:rsid w:val="0001659C"/>
    <w:rsid w:val="00016D53"/>
    <w:rsid w:val="00022509"/>
    <w:rsid w:val="0002355D"/>
    <w:rsid w:val="00023F2D"/>
    <w:rsid w:val="00024412"/>
    <w:rsid w:val="000250C4"/>
    <w:rsid w:val="000256B8"/>
    <w:rsid w:val="00027DF2"/>
    <w:rsid w:val="000303AC"/>
    <w:rsid w:val="0003137C"/>
    <w:rsid w:val="0003203B"/>
    <w:rsid w:val="000328A0"/>
    <w:rsid w:val="00033114"/>
    <w:rsid w:val="00033BC0"/>
    <w:rsid w:val="000344BF"/>
    <w:rsid w:val="000352DD"/>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357"/>
    <w:rsid w:val="00060425"/>
    <w:rsid w:val="00060FD0"/>
    <w:rsid w:val="0006360F"/>
    <w:rsid w:val="00063D50"/>
    <w:rsid w:val="00064FE2"/>
    <w:rsid w:val="000707CF"/>
    <w:rsid w:val="00072F2A"/>
    <w:rsid w:val="00073BC0"/>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760"/>
    <w:rsid w:val="000B3DD1"/>
    <w:rsid w:val="000B420A"/>
    <w:rsid w:val="000B4852"/>
    <w:rsid w:val="000B4C1A"/>
    <w:rsid w:val="000B4FA2"/>
    <w:rsid w:val="000B5ADE"/>
    <w:rsid w:val="000B6610"/>
    <w:rsid w:val="000C29D5"/>
    <w:rsid w:val="000C515B"/>
    <w:rsid w:val="000C5B4D"/>
    <w:rsid w:val="000C63C7"/>
    <w:rsid w:val="000C6411"/>
    <w:rsid w:val="000C7697"/>
    <w:rsid w:val="000D0154"/>
    <w:rsid w:val="000D0BB3"/>
    <w:rsid w:val="000D1B5B"/>
    <w:rsid w:val="000D1EC0"/>
    <w:rsid w:val="000D29B2"/>
    <w:rsid w:val="000D3320"/>
    <w:rsid w:val="000D3A46"/>
    <w:rsid w:val="000E1E2C"/>
    <w:rsid w:val="000E2A62"/>
    <w:rsid w:val="000E672B"/>
    <w:rsid w:val="000E6EC6"/>
    <w:rsid w:val="000F2D3B"/>
    <w:rsid w:val="000F32E2"/>
    <w:rsid w:val="000F3EE1"/>
    <w:rsid w:val="000F48B5"/>
    <w:rsid w:val="000F5426"/>
    <w:rsid w:val="000F59DF"/>
    <w:rsid w:val="000F6DA5"/>
    <w:rsid w:val="000F7D92"/>
    <w:rsid w:val="0010023C"/>
    <w:rsid w:val="001003A4"/>
    <w:rsid w:val="00100A0F"/>
    <w:rsid w:val="00100E35"/>
    <w:rsid w:val="00102310"/>
    <w:rsid w:val="00102C7D"/>
    <w:rsid w:val="001036DD"/>
    <w:rsid w:val="00103E0F"/>
    <w:rsid w:val="0010401F"/>
    <w:rsid w:val="00112437"/>
    <w:rsid w:val="00112FC3"/>
    <w:rsid w:val="001144D7"/>
    <w:rsid w:val="00114747"/>
    <w:rsid w:val="001149F0"/>
    <w:rsid w:val="00116581"/>
    <w:rsid w:val="00116B49"/>
    <w:rsid w:val="00117A31"/>
    <w:rsid w:val="00117E65"/>
    <w:rsid w:val="00120FB3"/>
    <w:rsid w:val="0012277B"/>
    <w:rsid w:val="00122BA6"/>
    <w:rsid w:val="00122DDD"/>
    <w:rsid w:val="0012465D"/>
    <w:rsid w:val="00124AAE"/>
    <w:rsid w:val="0012645A"/>
    <w:rsid w:val="001309EE"/>
    <w:rsid w:val="00136348"/>
    <w:rsid w:val="00136488"/>
    <w:rsid w:val="001367CC"/>
    <w:rsid w:val="00137BF3"/>
    <w:rsid w:val="0014056B"/>
    <w:rsid w:val="00140FFB"/>
    <w:rsid w:val="00141FB9"/>
    <w:rsid w:val="0014245F"/>
    <w:rsid w:val="001426DF"/>
    <w:rsid w:val="00143885"/>
    <w:rsid w:val="00144C93"/>
    <w:rsid w:val="001459A6"/>
    <w:rsid w:val="001464EA"/>
    <w:rsid w:val="00150303"/>
    <w:rsid w:val="00151233"/>
    <w:rsid w:val="001531B2"/>
    <w:rsid w:val="001532CE"/>
    <w:rsid w:val="00154E0B"/>
    <w:rsid w:val="00155102"/>
    <w:rsid w:val="00155618"/>
    <w:rsid w:val="0015729C"/>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5D1"/>
    <w:rsid w:val="001A4114"/>
    <w:rsid w:val="001A5589"/>
    <w:rsid w:val="001A5C04"/>
    <w:rsid w:val="001A6A9B"/>
    <w:rsid w:val="001A6DD9"/>
    <w:rsid w:val="001A6E3D"/>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3A98"/>
    <w:rsid w:val="001E460B"/>
    <w:rsid w:val="001E4AD8"/>
    <w:rsid w:val="001E5F11"/>
    <w:rsid w:val="001E62BB"/>
    <w:rsid w:val="001E689C"/>
    <w:rsid w:val="001E72FC"/>
    <w:rsid w:val="001F5A12"/>
    <w:rsid w:val="001F6292"/>
    <w:rsid w:val="002003B6"/>
    <w:rsid w:val="00200D74"/>
    <w:rsid w:val="00201947"/>
    <w:rsid w:val="002027BD"/>
    <w:rsid w:val="0020395B"/>
    <w:rsid w:val="002046CB"/>
    <w:rsid w:val="00204DC9"/>
    <w:rsid w:val="00206112"/>
    <w:rsid w:val="002062C0"/>
    <w:rsid w:val="00207497"/>
    <w:rsid w:val="00207E55"/>
    <w:rsid w:val="00210ED0"/>
    <w:rsid w:val="00215130"/>
    <w:rsid w:val="00215C51"/>
    <w:rsid w:val="00216856"/>
    <w:rsid w:val="00217644"/>
    <w:rsid w:val="00221F7E"/>
    <w:rsid w:val="00223D7E"/>
    <w:rsid w:val="00224062"/>
    <w:rsid w:val="00224984"/>
    <w:rsid w:val="00224A07"/>
    <w:rsid w:val="00224E7C"/>
    <w:rsid w:val="00225B30"/>
    <w:rsid w:val="0022705A"/>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6F89"/>
    <w:rsid w:val="002579C0"/>
    <w:rsid w:val="00257B1B"/>
    <w:rsid w:val="00262C38"/>
    <w:rsid w:val="00262DB6"/>
    <w:rsid w:val="00263549"/>
    <w:rsid w:val="00263D79"/>
    <w:rsid w:val="00266700"/>
    <w:rsid w:val="00267E46"/>
    <w:rsid w:val="00270087"/>
    <w:rsid w:val="002717FD"/>
    <w:rsid w:val="0027208E"/>
    <w:rsid w:val="00272F7A"/>
    <w:rsid w:val="00275705"/>
    <w:rsid w:val="002762AA"/>
    <w:rsid w:val="00277260"/>
    <w:rsid w:val="00277753"/>
    <w:rsid w:val="0027783E"/>
    <w:rsid w:val="00280679"/>
    <w:rsid w:val="002809CD"/>
    <w:rsid w:val="00281516"/>
    <w:rsid w:val="002837D0"/>
    <w:rsid w:val="00284762"/>
    <w:rsid w:val="0028562D"/>
    <w:rsid w:val="002858A1"/>
    <w:rsid w:val="00285A2F"/>
    <w:rsid w:val="00290916"/>
    <w:rsid w:val="00292304"/>
    <w:rsid w:val="00292796"/>
    <w:rsid w:val="0029612E"/>
    <w:rsid w:val="00296EF6"/>
    <w:rsid w:val="002A04AD"/>
    <w:rsid w:val="002A1857"/>
    <w:rsid w:val="002A1938"/>
    <w:rsid w:val="002A1E80"/>
    <w:rsid w:val="002A2416"/>
    <w:rsid w:val="002A2598"/>
    <w:rsid w:val="002A3A28"/>
    <w:rsid w:val="002A62CC"/>
    <w:rsid w:val="002A7C5C"/>
    <w:rsid w:val="002B0455"/>
    <w:rsid w:val="002B087E"/>
    <w:rsid w:val="002B67E3"/>
    <w:rsid w:val="002B6D83"/>
    <w:rsid w:val="002B72FE"/>
    <w:rsid w:val="002C063D"/>
    <w:rsid w:val="002C0EDB"/>
    <w:rsid w:val="002C6132"/>
    <w:rsid w:val="002C653A"/>
    <w:rsid w:val="002C67AD"/>
    <w:rsid w:val="002C7F38"/>
    <w:rsid w:val="002D1FA7"/>
    <w:rsid w:val="002D48DF"/>
    <w:rsid w:val="002D5495"/>
    <w:rsid w:val="002D620C"/>
    <w:rsid w:val="002E3151"/>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2670"/>
    <w:rsid w:val="00303DA6"/>
    <w:rsid w:val="003061CA"/>
    <w:rsid w:val="0030628A"/>
    <w:rsid w:val="00307A87"/>
    <w:rsid w:val="00310833"/>
    <w:rsid w:val="003115FF"/>
    <w:rsid w:val="0031241A"/>
    <w:rsid w:val="0031366B"/>
    <w:rsid w:val="00317380"/>
    <w:rsid w:val="00317881"/>
    <w:rsid w:val="00321434"/>
    <w:rsid w:val="00323645"/>
    <w:rsid w:val="00323727"/>
    <w:rsid w:val="00323FA6"/>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70C"/>
    <w:rsid w:val="00380AF7"/>
    <w:rsid w:val="00380BC6"/>
    <w:rsid w:val="00381DB1"/>
    <w:rsid w:val="003835C7"/>
    <w:rsid w:val="0038366A"/>
    <w:rsid w:val="00383E4D"/>
    <w:rsid w:val="00386293"/>
    <w:rsid w:val="00386840"/>
    <w:rsid w:val="00386CFF"/>
    <w:rsid w:val="00392811"/>
    <w:rsid w:val="00393AAA"/>
    <w:rsid w:val="00395736"/>
    <w:rsid w:val="0039652E"/>
    <w:rsid w:val="00397749"/>
    <w:rsid w:val="0039792C"/>
    <w:rsid w:val="00397B0C"/>
    <w:rsid w:val="003A3642"/>
    <w:rsid w:val="003A4361"/>
    <w:rsid w:val="003A45FA"/>
    <w:rsid w:val="003A612C"/>
    <w:rsid w:val="003A62FD"/>
    <w:rsid w:val="003A6A57"/>
    <w:rsid w:val="003B2B9C"/>
    <w:rsid w:val="003B3C4A"/>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07"/>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C1"/>
    <w:rsid w:val="004057EF"/>
    <w:rsid w:val="00405BF2"/>
    <w:rsid w:val="0040686D"/>
    <w:rsid w:val="00406E11"/>
    <w:rsid w:val="00407904"/>
    <w:rsid w:val="00411724"/>
    <w:rsid w:val="00413F94"/>
    <w:rsid w:val="0041475F"/>
    <w:rsid w:val="00415360"/>
    <w:rsid w:val="004179BF"/>
    <w:rsid w:val="00421170"/>
    <w:rsid w:val="0042132B"/>
    <w:rsid w:val="00426175"/>
    <w:rsid w:val="00426425"/>
    <w:rsid w:val="00426AF2"/>
    <w:rsid w:val="004276AB"/>
    <w:rsid w:val="00427713"/>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7D5"/>
    <w:rsid w:val="00454D73"/>
    <w:rsid w:val="004558E9"/>
    <w:rsid w:val="0045777E"/>
    <w:rsid w:val="00460744"/>
    <w:rsid w:val="00460926"/>
    <w:rsid w:val="004610FD"/>
    <w:rsid w:val="00470323"/>
    <w:rsid w:val="0047077D"/>
    <w:rsid w:val="00471192"/>
    <w:rsid w:val="00473EA7"/>
    <w:rsid w:val="004747E0"/>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1D"/>
    <w:rsid w:val="00496261"/>
    <w:rsid w:val="004979E8"/>
    <w:rsid w:val="00497E4C"/>
    <w:rsid w:val="004A3205"/>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494F"/>
    <w:rsid w:val="004D55C2"/>
    <w:rsid w:val="004D77AE"/>
    <w:rsid w:val="004D7C44"/>
    <w:rsid w:val="004E11B5"/>
    <w:rsid w:val="004E1740"/>
    <w:rsid w:val="004E2CD8"/>
    <w:rsid w:val="004E354F"/>
    <w:rsid w:val="004E72EE"/>
    <w:rsid w:val="004F0CDD"/>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038D"/>
    <w:rsid w:val="00521131"/>
    <w:rsid w:val="0052174B"/>
    <w:rsid w:val="00523A3F"/>
    <w:rsid w:val="0052469E"/>
    <w:rsid w:val="00525CA7"/>
    <w:rsid w:val="00527C0B"/>
    <w:rsid w:val="0053191D"/>
    <w:rsid w:val="00531D98"/>
    <w:rsid w:val="00533311"/>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3A1F"/>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4C85"/>
    <w:rsid w:val="005A10A2"/>
    <w:rsid w:val="005A44A8"/>
    <w:rsid w:val="005A65B3"/>
    <w:rsid w:val="005A6EAA"/>
    <w:rsid w:val="005A70F1"/>
    <w:rsid w:val="005B0966"/>
    <w:rsid w:val="005B1299"/>
    <w:rsid w:val="005B21AB"/>
    <w:rsid w:val="005B37DA"/>
    <w:rsid w:val="005B38C0"/>
    <w:rsid w:val="005B5CFC"/>
    <w:rsid w:val="005B715E"/>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53D9"/>
    <w:rsid w:val="00626099"/>
    <w:rsid w:val="006272F7"/>
    <w:rsid w:val="00631558"/>
    <w:rsid w:val="00633631"/>
    <w:rsid w:val="006336A0"/>
    <w:rsid w:val="00634646"/>
    <w:rsid w:val="006368F6"/>
    <w:rsid w:val="00636BC5"/>
    <w:rsid w:val="00637D04"/>
    <w:rsid w:val="006406B1"/>
    <w:rsid w:val="006412B9"/>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59DA"/>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7A4"/>
    <w:rsid w:val="00685316"/>
    <w:rsid w:val="00685B8C"/>
    <w:rsid w:val="006910DA"/>
    <w:rsid w:val="00691F54"/>
    <w:rsid w:val="00692DA9"/>
    <w:rsid w:val="0069370F"/>
    <w:rsid w:val="0069398D"/>
    <w:rsid w:val="00693AC5"/>
    <w:rsid w:val="00694899"/>
    <w:rsid w:val="0069495C"/>
    <w:rsid w:val="00695AE0"/>
    <w:rsid w:val="006A7F4E"/>
    <w:rsid w:val="006B133A"/>
    <w:rsid w:val="006B1B49"/>
    <w:rsid w:val="006B57AB"/>
    <w:rsid w:val="006B5DBA"/>
    <w:rsid w:val="006B66E4"/>
    <w:rsid w:val="006B795D"/>
    <w:rsid w:val="006C09F0"/>
    <w:rsid w:val="006C2449"/>
    <w:rsid w:val="006C47EF"/>
    <w:rsid w:val="006C4B22"/>
    <w:rsid w:val="006C6555"/>
    <w:rsid w:val="006C77B0"/>
    <w:rsid w:val="006D0BAF"/>
    <w:rsid w:val="006D0CEE"/>
    <w:rsid w:val="006D15D3"/>
    <w:rsid w:val="006D1FAC"/>
    <w:rsid w:val="006D2C53"/>
    <w:rsid w:val="006D2E10"/>
    <w:rsid w:val="006D340A"/>
    <w:rsid w:val="006D430D"/>
    <w:rsid w:val="006D4AB6"/>
    <w:rsid w:val="006D6285"/>
    <w:rsid w:val="006D79CF"/>
    <w:rsid w:val="006E06D0"/>
    <w:rsid w:val="006E1DCB"/>
    <w:rsid w:val="006E36D5"/>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27E20"/>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DD"/>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26A"/>
    <w:rsid w:val="00777303"/>
    <w:rsid w:val="007814A6"/>
    <w:rsid w:val="007823B7"/>
    <w:rsid w:val="00784593"/>
    <w:rsid w:val="00785255"/>
    <w:rsid w:val="00787DBF"/>
    <w:rsid w:val="00791A81"/>
    <w:rsid w:val="0079213F"/>
    <w:rsid w:val="00793F1A"/>
    <w:rsid w:val="0079578B"/>
    <w:rsid w:val="007978F6"/>
    <w:rsid w:val="00797D43"/>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39C"/>
    <w:rsid w:val="007C507A"/>
    <w:rsid w:val="007C5D63"/>
    <w:rsid w:val="007D0C30"/>
    <w:rsid w:val="007D0C52"/>
    <w:rsid w:val="007D311D"/>
    <w:rsid w:val="007D3BB8"/>
    <w:rsid w:val="007D4705"/>
    <w:rsid w:val="007D517C"/>
    <w:rsid w:val="007D5496"/>
    <w:rsid w:val="007D58A8"/>
    <w:rsid w:val="007E003B"/>
    <w:rsid w:val="007E0489"/>
    <w:rsid w:val="007E0CB8"/>
    <w:rsid w:val="007E128A"/>
    <w:rsid w:val="007E2F6A"/>
    <w:rsid w:val="007E40BC"/>
    <w:rsid w:val="007E5553"/>
    <w:rsid w:val="007E583A"/>
    <w:rsid w:val="007E5E1B"/>
    <w:rsid w:val="007E616E"/>
    <w:rsid w:val="007F19C8"/>
    <w:rsid w:val="007F2603"/>
    <w:rsid w:val="007F300B"/>
    <w:rsid w:val="007F65D0"/>
    <w:rsid w:val="007F73C9"/>
    <w:rsid w:val="007F7AB8"/>
    <w:rsid w:val="00800FEE"/>
    <w:rsid w:val="008010BF"/>
    <w:rsid w:val="00801190"/>
    <w:rsid w:val="008014C3"/>
    <w:rsid w:val="00801D90"/>
    <w:rsid w:val="0080363E"/>
    <w:rsid w:val="00804880"/>
    <w:rsid w:val="00805224"/>
    <w:rsid w:val="00810377"/>
    <w:rsid w:val="00810507"/>
    <w:rsid w:val="0081121E"/>
    <w:rsid w:val="00811DBA"/>
    <w:rsid w:val="008131E6"/>
    <w:rsid w:val="00815245"/>
    <w:rsid w:val="008168DF"/>
    <w:rsid w:val="00816AA0"/>
    <w:rsid w:val="0082073E"/>
    <w:rsid w:val="00821C0F"/>
    <w:rsid w:val="00823079"/>
    <w:rsid w:val="0082410B"/>
    <w:rsid w:val="008251AF"/>
    <w:rsid w:val="00825549"/>
    <w:rsid w:val="00825818"/>
    <w:rsid w:val="00825B28"/>
    <w:rsid w:val="0083095B"/>
    <w:rsid w:val="008326F7"/>
    <w:rsid w:val="00832E9B"/>
    <w:rsid w:val="00834C40"/>
    <w:rsid w:val="00836488"/>
    <w:rsid w:val="00837AC0"/>
    <w:rsid w:val="008403BE"/>
    <w:rsid w:val="0084081A"/>
    <w:rsid w:val="00844D30"/>
    <w:rsid w:val="0084677A"/>
    <w:rsid w:val="00846B7F"/>
    <w:rsid w:val="00847B32"/>
    <w:rsid w:val="00850812"/>
    <w:rsid w:val="00850911"/>
    <w:rsid w:val="00851BD8"/>
    <w:rsid w:val="00854317"/>
    <w:rsid w:val="00854F2E"/>
    <w:rsid w:val="00861C91"/>
    <w:rsid w:val="008629CC"/>
    <w:rsid w:val="00862E65"/>
    <w:rsid w:val="008653D6"/>
    <w:rsid w:val="0086692E"/>
    <w:rsid w:val="008674F0"/>
    <w:rsid w:val="00867D21"/>
    <w:rsid w:val="00867EEE"/>
    <w:rsid w:val="008708F2"/>
    <w:rsid w:val="00872B47"/>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3CF7"/>
    <w:rsid w:val="008A4942"/>
    <w:rsid w:val="008A6B7D"/>
    <w:rsid w:val="008B0248"/>
    <w:rsid w:val="008B2B16"/>
    <w:rsid w:val="008B4130"/>
    <w:rsid w:val="008B4820"/>
    <w:rsid w:val="008B5F26"/>
    <w:rsid w:val="008C2BE3"/>
    <w:rsid w:val="008C4E70"/>
    <w:rsid w:val="008C71B0"/>
    <w:rsid w:val="008D1704"/>
    <w:rsid w:val="008D191D"/>
    <w:rsid w:val="008D1AF7"/>
    <w:rsid w:val="008D2993"/>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59B3"/>
    <w:rsid w:val="009462F3"/>
    <w:rsid w:val="00947907"/>
    <w:rsid w:val="00947F4E"/>
    <w:rsid w:val="009511A0"/>
    <w:rsid w:val="00951312"/>
    <w:rsid w:val="00951DD6"/>
    <w:rsid w:val="00952C43"/>
    <w:rsid w:val="009538AC"/>
    <w:rsid w:val="0095615A"/>
    <w:rsid w:val="009615EA"/>
    <w:rsid w:val="00963BFA"/>
    <w:rsid w:val="0096482F"/>
    <w:rsid w:val="009666BC"/>
    <w:rsid w:val="00966D47"/>
    <w:rsid w:val="00967CC1"/>
    <w:rsid w:val="00970FE2"/>
    <w:rsid w:val="009712CA"/>
    <w:rsid w:val="00973EBC"/>
    <w:rsid w:val="009745E1"/>
    <w:rsid w:val="0097486B"/>
    <w:rsid w:val="00975417"/>
    <w:rsid w:val="009763BB"/>
    <w:rsid w:val="00980545"/>
    <w:rsid w:val="009818BE"/>
    <w:rsid w:val="009844DF"/>
    <w:rsid w:val="009866BA"/>
    <w:rsid w:val="00986993"/>
    <w:rsid w:val="00987A02"/>
    <w:rsid w:val="00992312"/>
    <w:rsid w:val="00993DCF"/>
    <w:rsid w:val="00997EE7"/>
    <w:rsid w:val="009A1183"/>
    <w:rsid w:val="009A397A"/>
    <w:rsid w:val="009A3CD2"/>
    <w:rsid w:val="009A56D7"/>
    <w:rsid w:val="009A604F"/>
    <w:rsid w:val="009A6585"/>
    <w:rsid w:val="009A7AAE"/>
    <w:rsid w:val="009B015F"/>
    <w:rsid w:val="009B1921"/>
    <w:rsid w:val="009B3DF1"/>
    <w:rsid w:val="009B47B8"/>
    <w:rsid w:val="009B4DCD"/>
    <w:rsid w:val="009B6468"/>
    <w:rsid w:val="009B7B92"/>
    <w:rsid w:val="009C0DED"/>
    <w:rsid w:val="009C100A"/>
    <w:rsid w:val="009C1189"/>
    <w:rsid w:val="009C123B"/>
    <w:rsid w:val="009C27CE"/>
    <w:rsid w:val="009C3416"/>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3E80"/>
    <w:rsid w:val="009F4115"/>
    <w:rsid w:val="009F60E8"/>
    <w:rsid w:val="009F77C1"/>
    <w:rsid w:val="009F7A09"/>
    <w:rsid w:val="009F7C79"/>
    <w:rsid w:val="00A0004A"/>
    <w:rsid w:val="00A002CE"/>
    <w:rsid w:val="00A01F67"/>
    <w:rsid w:val="00A026C0"/>
    <w:rsid w:val="00A03812"/>
    <w:rsid w:val="00A04854"/>
    <w:rsid w:val="00A049C7"/>
    <w:rsid w:val="00A0629E"/>
    <w:rsid w:val="00A10B11"/>
    <w:rsid w:val="00A141D5"/>
    <w:rsid w:val="00A146C6"/>
    <w:rsid w:val="00A15463"/>
    <w:rsid w:val="00A1647B"/>
    <w:rsid w:val="00A1695E"/>
    <w:rsid w:val="00A17C7B"/>
    <w:rsid w:val="00A20EB1"/>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162B"/>
    <w:rsid w:val="00A429E9"/>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60E"/>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7B"/>
    <w:rsid w:val="00AD1DAA"/>
    <w:rsid w:val="00AD2891"/>
    <w:rsid w:val="00AD70C2"/>
    <w:rsid w:val="00AD71AF"/>
    <w:rsid w:val="00AE1B2B"/>
    <w:rsid w:val="00AE21CF"/>
    <w:rsid w:val="00AE2EFD"/>
    <w:rsid w:val="00AE3A28"/>
    <w:rsid w:val="00AE3AD1"/>
    <w:rsid w:val="00AE428A"/>
    <w:rsid w:val="00AE730C"/>
    <w:rsid w:val="00AF068F"/>
    <w:rsid w:val="00AF087A"/>
    <w:rsid w:val="00AF1C29"/>
    <w:rsid w:val="00AF1E23"/>
    <w:rsid w:val="00AF2066"/>
    <w:rsid w:val="00AF215A"/>
    <w:rsid w:val="00AF4A17"/>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EB2"/>
    <w:rsid w:val="00B13BE1"/>
    <w:rsid w:val="00B14216"/>
    <w:rsid w:val="00B143F2"/>
    <w:rsid w:val="00B16194"/>
    <w:rsid w:val="00B17E46"/>
    <w:rsid w:val="00B21041"/>
    <w:rsid w:val="00B22572"/>
    <w:rsid w:val="00B22C82"/>
    <w:rsid w:val="00B22D1C"/>
    <w:rsid w:val="00B23692"/>
    <w:rsid w:val="00B23792"/>
    <w:rsid w:val="00B2424F"/>
    <w:rsid w:val="00B245A1"/>
    <w:rsid w:val="00B25DF5"/>
    <w:rsid w:val="00B27E39"/>
    <w:rsid w:val="00B30B4C"/>
    <w:rsid w:val="00B3258F"/>
    <w:rsid w:val="00B333E1"/>
    <w:rsid w:val="00B349A8"/>
    <w:rsid w:val="00B34A03"/>
    <w:rsid w:val="00B350D8"/>
    <w:rsid w:val="00B36C97"/>
    <w:rsid w:val="00B36CE9"/>
    <w:rsid w:val="00B37DE1"/>
    <w:rsid w:val="00B42F6E"/>
    <w:rsid w:val="00B431E4"/>
    <w:rsid w:val="00B43DE0"/>
    <w:rsid w:val="00B44837"/>
    <w:rsid w:val="00B47462"/>
    <w:rsid w:val="00B51482"/>
    <w:rsid w:val="00B514F4"/>
    <w:rsid w:val="00B53814"/>
    <w:rsid w:val="00B5403D"/>
    <w:rsid w:val="00B54787"/>
    <w:rsid w:val="00B575B5"/>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4B0"/>
    <w:rsid w:val="00BA389E"/>
    <w:rsid w:val="00BA5EF3"/>
    <w:rsid w:val="00BA67EF"/>
    <w:rsid w:val="00BB1BE1"/>
    <w:rsid w:val="00BB1C3D"/>
    <w:rsid w:val="00BB3848"/>
    <w:rsid w:val="00BB4B9B"/>
    <w:rsid w:val="00BB4EC8"/>
    <w:rsid w:val="00BB7024"/>
    <w:rsid w:val="00BB7984"/>
    <w:rsid w:val="00BC25AA"/>
    <w:rsid w:val="00BC2F95"/>
    <w:rsid w:val="00BC4C46"/>
    <w:rsid w:val="00BD2069"/>
    <w:rsid w:val="00BD6939"/>
    <w:rsid w:val="00BE13E2"/>
    <w:rsid w:val="00BE56DB"/>
    <w:rsid w:val="00BE5BDC"/>
    <w:rsid w:val="00BF12F2"/>
    <w:rsid w:val="00BF2463"/>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0B71"/>
    <w:rsid w:val="00C212A2"/>
    <w:rsid w:val="00C21D6D"/>
    <w:rsid w:val="00C22D17"/>
    <w:rsid w:val="00C23CE1"/>
    <w:rsid w:val="00C24764"/>
    <w:rsid w:val="00C24957"/>
    <w:rsid w:val="00C25A51"/>
    <w:rsid w:val="00C2670F"/>
    <w:rsid w:val="00C26BB2"/>
    <w:rsid w:val="00C27A66"/>
    <w:rsid w:val="00C312CC"/>
    <w:rsid w:val="00C319AC"/>
    <w:rsid w:val="00C323F6"/>
    <w:rsid w:val="00C32F26"/>
    <w:rsid w:val="00C344AE"/>
    <w:rsid w:val="00C3485B"/>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1DD"/>
    <w:rsid w:val="00C62BAF"/>
    <w:rsid w:val="00C62CE4"/>
    <w:rsid w:val="00C65856"/>
    <w:rsid w:val="00C6706B"/>
    <w:rsid w:val="00C7140F"/>
    <w:rsid w:val="00C71770"/>
    <w:rsid w:val="00C71BE6"/>
    <w:rsid w:val="00C72AA1"/>
    <w:rsid w:val="00C72D47"/>
    <w:rsid w:val="00C73994"/>
    <w:rsid w:val="00C74668"/>
    <w:rsid w:val="00C750E1"/>
    <w:rsid w:val="00C75C33"/>
    <w:rsid w:val="00C767CC"/>
    <w:rsid w:val="00C7780A"/>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794"/>
    <w:rsid w:val="00CA5E7D"/>
    <w:rsid w:val="00CA7D62"/>
    <w:rsid w:val="00CB07A8"/>
    <w:rsid w:val="00CB0BF7"/>
    <w:rsid w:val="00CB3DBA"/>
    <w:rsid w:val="00CB44DA"/>
    <w:rsid w:val="00CB6D74"/>
    <w:rsid w:val="00CC0492"/>
    <w:rsid w:val="00CC092E"/>
    <w:rsid w:val="00CC0B6A"/>
    <w:rsid w:val="00CC0E24"/>
    <w:rsid w:val="00CC16E6"/>
    <w:rsid w:val="00CC4E0C"/>
    <w:rsid w:val="00CC643F"/>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1B20"/>
    <w:rsid w:val="00CF2854"/>
    <w:rsid w:val="00CF2B7D"/>
    <w:rsid w:val="00CF32F5"/>
    <w:rsid w:val="00CF3BF5"/>
    <w:rsid w:val="00CF4531"/>
    <w:rsid w:val="00CF4889"/>
    <w:rsid w:val="00CF4AF4"/>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17F05"/>
    <w:rsid w:val="00D20994"/>
    <w:rsid w:val="00D21E6A"/>
    <w:rsid w:val="00D230E7"/>
    <w:rsid w:val="00D255EB"/>
    <w:rsid w:val="00D259BE"/>
    <w:rsid w:val="00D267E2"/>
    <w:rsid w:val="00D30812"/>
    <w:rsid w:val="00D315B7"/>
    <w:rsid w:val="00D31636"/>
    <w:rsid w:val="00D33604"/>
    <w:rsid w:val="00D34D01"/>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6A50"/>
    <w:rsid w:val="00D5717A"/>
    <w:rsid w:val="00D60646"/>
    <w:rsid w:val="00D621C2"/>
    <w:rsid w:val="00D62265"/>
    <w:rsid w:val="00D71178"/>
    <w:rsid w:val="00D72061"/>
    <w:rsid w:val="00D726F7"/>
    <w:rsid w:val="00D74094"/>
    <w:rsid w:val="00D744D2"/>
    <w:rsid w:val="00D74ACB"/>
    <w:rsid w:val="00D77977"/>
    <w:rsid w:val="00D84A6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E79AE"/>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497B"/>
    <w:rsid w:val="00E4794F"/>
    <w:rsid w:val="00E500D9"/>
    <w:rsid w:val="00E51EDF"/>
    <w:rsid w:val="00E525B8"/>
    <w:rsid w:val="00E52BB5"/>
    <w:rsid w:val="00E54A31"/>
    <w:rsid w:val="00E54E1A"/>
    <w:rsid w:val="00E563A0"/>
    <w:rsid w:val="00E60F0A"/>
    <w:rsid w:val="00E621AB"/>
    <w:rsid w:val="00E6228B"/>
    <w:rsid w:val="00E643B3"/>
    <w:rsid w:val="00E6444B"/>
    <w:rsid w:val="00E66535"/>
    <w:rsid w:val="00E66F24"/>
    <w:rsid w:val="00E713CA"/>
    <w:rsid w:val="00E7257F"/>
    <w:rsid w:val="00E732F6"/>
    <w:rsid w:val="00E73667"/>
    <w:rsid w:val="00E80519"/>
    <w:rsid w:val="00E823E2"/>
    <w:rsid w:val="00E9183E"/>
    <w:rsid w:val="00E91FE1"/>
    <w:rsid w:val="00E927AD"/>
    <w:rsid w:val="00E95B7C"/>
    <w:rsid w:val="00E96BD2"/>
    <w:rsid w:val="00E96F69"/>
    <w:rsid w:val="00EA35DE"/>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568E"/>
    <w:rsid w:val="00EC602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3AD3"/>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096E"/>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C48"/>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AD3"/>
    <w:rsid w:val="00FA7B88"/>
    <w:rsid w:val="00FB10AC"/>
    <w:rsid w:val="00FB1D68"/>
    <w:rsid w:val="00FB38FA"/>
    <w:rsid w:val="00FB3E36"/>
    <w:rsid w:val="00FB5035"/>
    <w:rsid w:val="00FB54C9"/>
    <w:rsid w:val="00FB5775"/>
    <w:rsid w:val="00FB7A41"/>
    <w:rsid w:val="00FC249C"/>
    <w:rsid w:val="00FC2754"/>
    <w:rsid w:val="00FC2851"/>
    <w:rsid w:val="00FC4DE1"/>
    <w:rsid w:val="00FC7D0A"/>
    <w:rsid w:val="00FD07C6"/>
    <w:rsid w:val="00FD3688"/>
    <w:rsid w:val="00FD384D"/>
    <w:rsid w:val="00FD47A9"/>
    <w:rsid w:val="00FD4AB3"/>
    <w:rsid w:val="00FD6821"/>
    <w:rsid w:val="00FD6B54"/>
    <w:rsid w:val="00FD6C38"/>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A2C"/>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qFormat/>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3758744">
      <w:bodyDiv w:val="1"/>
      <w:marLeft w:val="0"/>
      <w:marRight w:val="0"/>
      <w:marTop w:val="0"/>
      <w:marBottom w:val="0"/>
      <w:divBdr>
        <w:top w:val="none" w:sz="0" w:space="0" w:color="auto"/>
        <w:left w:val="none" w:sz="0" w:space="0" w:color="auto"/>
        <w:bottom w:val="none" w:sz="0" w:space="0" w:color="auto"/>
        <w:right w:val="none" w:sz="0" w:space="0" w:color="auto"/>
      </w:divBdr>
      <w:divsChild>
        <w:div w:id="1923637906">
          <w:marLeft w:val="0"/>
          <w:marRight w:val="0"/>
          <w:marTop w:val="0"/>
          <w:marBottom w:val="0"/>
          <w:divBdr>
            <w:top w:val="none" w:sz="0" w:space="0" w:color="auto"/>
            <w:left w:val="none" w:sz="0" w:space="0" w:color="auto"/>
            <w:bottom w:val="none" w:sz="0" w:space="0" w:color="auto"/>
            <w:right w:val="none" w:sz="0" w:space="0" w:color="auto"/>
          </w:divBdr>
          <w:divsChild>
            <w:div w:id="142687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84466">
      <w:bodyDiv w:val="1"/>
      <w:marLeft w:val="0"/>
      <w:marRight w:val="0"/>
      <w:marTop w:val="0"/>
      <w:marBottom w:val="0"/>
      <w:divBdr>
        <w:top w:val="none" w:sz="0" w:space="0" w:color="auto"/>
        <w:left w:val="none" w:sz="0" w:space="0" w:color="auto"/>
        <w:bottom w:val="none" w:sz="0" w:space="0" w:color="auto"/>
        <w:right w:val="none" w:sz="0" w:space="0" w:color="auto"/>
      </w:divBdr>
      <w:divsChild>
        <w:div w:id="1024601235">
          <w:marLeft w:val="0"/>
          <w:marRight w:val="0"/>
          <w:marTop w:val="0"/>
          <w:marBottom w:val="0"/>
          <w:divBdr>
            <w:top w:val="none" w:sz="0" w:space="0" w:color="auto"/>
            <w:left w:val="none" w:sz="0" w:space="0" w:color="auto"/>
            <w:bottom w:val="none" w:sz="0" w:space="0" w:color="auto"/>
            <w:right w:val="none" w:sz="0" w:space="0" w:color="auto"/>
          </w:divBdr>
          <w:divsChild>
            <w:div w:id="89747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81335">
      <w:bodyDiv w:val="1"/>
      <w:marLeft w:val="0"/>
      <w:marRight w:val="0"/>
      <w:marTop w:val="0"/>
      <w:marBottom w:val="0"/>
      <w:divBdr>
        <w:top w:val="none" w:sz="0" w:space="0" w:color="auto"/>
        <w:left w:val="none" w:sz="0" w:space="0" w:color="auto"/>
        <w:bottom w:val="none" w:sz="0" w:space="0" w:color="auto"/>
        <w:right w:val="none" w:sz="0" w:space="0" w:color="auto"/>
      </w:divBdr>
      <w:divsChild>
        <w:div w:id="1025866127">
          <w:marLeft w:val="446"/>
          <w:marRight w:val="0"/>
          <w:marTop w:val="0"/>
          <w:marBottom w:val="120"/>
          <w:divBdr>
            <w:top w:val="none" w:sz="0" w:space="0" w:color="auto"/>
            <w:left w:val="none" w:sz="0" w:space="0" w:color="auto"/>
            <w:bottom w:val="none" w:sz="0" w:space="0" w:color="auto"/>
            <w:right w:val="none" w:sz="0" w:space="0" w:color="auto"/>
          </w:divBdr>
        </w:div>
      </w:divsChild>
    </w:div>
    <w:div w:id="493572087">
      <w:bodyDiv w:val="1"/>
      <w:marLeft w:val="0"/>
      <w:marRight w:val="0"/>
      <w:marTop w:val="0"/>
      <w:marBottom w:val="0"/>
      <w:divBdr>
        <w:top w:val="none" w:sz="0" w:space="0" w:color="auto"/>
        <w:left w:val="none" w:sz="0" w:space="0" w:color="auto"/>
        <w:bottom w:val="none" w:sz="0" w:space="0" w:color="auto"/>
        <w:right w:val="none" w:sz="0" w:space="0" w:color="auto"/>
      </w:divBdr>
      <w:divsChild>
        <w:div w:id="660159696">
          <w:marLeft w:val="360"/>
          <w:marRight w:val="0"/>
          <w:marTop w:val="20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428273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sChild>
        <w:div w:id="775905599">
          <w:marLeft w:val="0"/>
          <w:marRight w:val="0"/>
          <w:marTop w:val="0"/>
          <w:marBottom w:val="0"/>
          <w:divBdr>
            <w:top w:val="none" w:sz="0" w:space="0" w:color="auto"/>
            <w:left w:val="none" w:sz="0" w:space="0" w:color="auto"/>
            <w:bottom w:val="none" w:sz="0" w:space="0" w:color="auto"/>
            <w:right w:val="none" w:sz="0" w:space="0" w:color="auto"/>
          </w:divBdr>
          <w:divsChild>
            <w:div w:id="9994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00186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3470744">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098225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3529108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49089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434993">
      <w:bodyDiv w:val="1"/>
      <w:marLeft w:val="0"/>
      <w:marRight w:val="0"/>
      <w:marTop w:val="0"/>
      <w:marBottom w:val="0"/>
      <w:divBdr>
        <w:top w:val="none" w:sz="0" w:space="0" w:color="auto"/>
        <w:left w:val="none" w:sz="0" w:space="0" w:color="auto"/>
        <w:bottom w:val="none" w:sz="0" w:space="0" w:color="auto"/>
        <w:right w:val="none" w:sz="0" w:space="0" w:color="auto"/>
      </w:divBdr>
    </w:div>
    <w:div w:id="206406220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cp:lastModifiedBy>
  <cp:revision>10</cp:revision>
  <cp:lastPrinted>1900-01-01T17:00:00Z</cp:lastPrinted>
  <dcterms:created xsi:type="dcterms:W3CDTF">2025-08-15T02:59:00Z</dcterms:created>
  <dcterms:modified xsi:type="dcterms:W3CDTF">2025-08-15T16:22:00Z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126ce0f0742611f0800025e4000024e4">
    <vt:lpwstr>CWMdQub5k3aOiYza8aLsd9EYf8CYm0zehdOSx2Av5H6znvpp9AuFqCro2Fxg8fuA4xfrhl3kCE2klqZG8FfrcMtvg==</vt:lpwstr>
  </property>
</Properties>
</file>